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6C78D92"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571279">
        <w:rPr>
          <w:bCs/>
          <w:noProof w:val="0"/>
          <w:sz w:val="24"/>
          <w:szCs w:val="24"/>
        </w:rPr>
        <w:t>2</w:t>
      </w:r>
      <w:r w:rsidR="00244A05">
        <w:rPr>
          <w:bCs/>
          <w:noProof w:val="0"/>
          <w:sz w:val="24"/>
          <w:szCs w:val="24"/>
        </w:rPr>
        <w:t xml:space="preserve"> Electronic</w:t>
      </w:r>
      <w:r w:rsidRPr="00B266B0">
        <w:rPr>
          <w:bCs/>
          <w:noProof w:val="0"/>
          <w:sz w:val="24"/>
          <w:szCs w:val="24"/>
        </w:rPr>
        <w:tab/>
      </w:r>
      <w:r w:rsidR="00CF3B32" w:rsidRPr="00CF3B32">
        <w:rPr>
          <w:bCs/>
          <w:noProof w:val="0"/>
          <w:sz w:val="24"/>
          <w:szCs w:val="24"/>
        </w:rPr>
        <w:t>R2-2009770</w:t>
      </w:r>
    </w:p>
    <w:p w14:paraId="11776FA6" w14:textId="084DB649"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696821">
        <w:rPr>
          <w:rFonts w:eastAsia="SimSun"/>
          <w:bCs/>
          <w:sz w:val="24"/>
          <w:szCs w:val="24"/>
          <w:lang w:eastAsia="zh-CN"/>
        </w:rPr>
        <w:t>02</w:t>
      </w:r>
      <w:r w:rsidR="006574C0" w:rsidRPr="006574C0">
        <w:rPr>
          <w:rFonts w:eastAsia="SimSun"/>
          <w:bCs/>
          <w:sz w:val="24"/>
          <w:szCs w:val="24"/>
          <w:lang w:eastAsia="zh-CN"/>
        </w:rPr>
        <w:t xml:space="preserve"> – </w:t>
      </w:r>
      <w:r w:rsidR="00696821">
        <w:rPr>
          <w:rFonts w:eastAsia="SimSun"/>
          <w:bCs/>
          <w:sz w:val="24"/>
          <w:szCs w:val="24"/>
          <w:lang w:eastAsia="zh-CN"/>
        </w:rPr>
        <w:t>13</w:t>
      </w:r>
      <w:r w:rsidR="006574C0" w:rsidRPr="006574C0">
        <w:rPr>
          <w:rFonts w:eastAsia="SimSun"/>
          <w:bCs/>
          <w:sz w:val="24"/>
          <w:szCs w:val="24"/>
          <w:lang w:eastAsia="zh-CN"/>
        </w:rPr>
        <w:t xml:space="preserve"> </w:t>
      </w:r>
      <w:r w:rsidR="00696821">
        <w:rPr>
          <w:rFonts w:eastAsia="SimSun"/>
          <w:bCs/>
          <w:sz w:val="24"/>
          <w:szCs w:val="24"/>
          <w:lang w:eastAsia="zh-CN"/>
        </w:rPr>
        <w:t>November</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D52DEF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33F59">
        <w:rPr>
          <w:rFonts w:cs="Arial"/>
          <w:b/>
          <w:bCs/>
          <w:sz w:val="24"/>
        </w:rPr>
        <w:t>7.4.2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E528C1F"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03683" w:rsidRPr="00903683">
        <w:rPr>
          <w:rFonts w:ascii="Arial" w:hAnsi="Arial" w:cs="Arial"/>
          <w:b/>
          <w:bCs/>
          <w:sz w:val="24"/>
        </w:rPr>
        <w:t>Prohibiting simultaneous DAPS and multi-TRP operation</w:t>
      </w:r>
    </w:p>
    <w:p w14:paraId="1F147C23" w14:textId="5FC8490E"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F33F59" w:rsidRPr="00F33F59">
        <w:rPr>
          <w:rFonts w:ascii="Arial" w:hAnsi="Arial" w:cs="Arial"/>
          <w:b/>
          <w:bCs/>
          <w:sz w:val="24"/>
        </w:rPr>
        <w:t>NR_Mob_enh</w:t>
      </w:r>
      <w:proofErr w:type="spellEnd"/>
      <w:r w:rsidR="00F33F59" w:rsidRPr="00F33F59">
        <w:rPr>
          <w:rFonts w:ascii="Arial" w:hAnsi="Arial" w:cs="Arial"/>
          <w:b/>
          <w:bCs/>
          <w:sz w:val="24"/>
        </w:rPr>
        <w:t>-Core</w:t>
      </w:r>
      <w:r w:rsidR="00F33F59">
        <w:rPr>
          <w:rFonts w:ascii="Arial" w:hAnsi="Arial" w:cs="Arial"/>
          <w:b/>
          <w:bCs/>
          <w:sz w:val="24"/>
        </w:rPr>
        <w:t xml:space="preserve">, </w:t>
      </w:r>
      <w:proofErr w:type="spellStart"/>
      <w:r w:rsidR="003C4B59">
        <w:rPr>
          <w:rFonts w:ascii="Arial" w:hAnsi="Arial" w:cs="Arial"/>
          <w:b/>
          <w:bCs/>
          <w:sz w:val="24"/>
        </w:rPr>
        <w:t>NR_eMIMO</w:t>
      </w:r>
      <w:proofErr w:type="spellEnd"/>
      <w:r w:rsidR="003C4B59">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3C4B59">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1C27CF6" w14:textId="77777777" w:rsidR="001D571D" w:rsidRPr="00CC0707" w:rsidRDefault="001D571D" w:rsidP="001D571D">
      <w:r>
        <w:t xml:space="preserve">In RAN1#102e, the DAPS operation jointly with the multi-TRP was discussed </w:t>
      </w:r>
      <w:r>
        <w:fldChar w:fldCharType="begin"/>
      </w:r>
      <w:r>
        <w:instrText xml:space="preserve"> REF _Ref53586545 \r \h </w:instrText>
      </w:r>
      <w:r>
        <w:fldChar w:fldCharType="separate"/>
      </w:r>
      <w:r>
        <w:t>[1]</w:t>
      </w:r>
      <w:r>
        <w:fldChar w:fldCharType="end"/>
      </w:r>
      <w:r>
        <w:t xml:space="preserve">, without firm conclusion. Following this, the issue was further discussed in </w:t>
      </w:r>
      <w:r w:rsidRPr="00CC0707">
        <w:t>RAN#</w:t>
      </w:r>
      <w:r>
        <w:t xml:space="preserve">89e </w:t>
      </w:r>
      <w:r>
        <w:fldChar w:fldCharType="begin"/>
      </w:r>
      <w:r>
        <w:instrText xml:space="preserve"> REF _Ref53586554 \r \h </w:instrText>
      </w:r>
      <w:r>
        <w:fldChar w:fldCharType="separate"/>
      </w:r>
      <w:r>
        <w:t>[2]</w:t>
      </w:r>
      <w:r>
        <w:fldChar w:fldCharType="end"/>
      </w:r>
      <w:r>
        <w:t xml:space="preserve"> it was agreed that UE is not required to support simultaneous operation with multi-TRP and that RAN2 needs to decide the solution how this is achieved</w:t>
      </w:r>
      <w:r w:rsidRPr="00CC0707">
        <w:t>:</w:t>
      </w:r>
    </w:p>
    <w:tbl>
      <w:tblPr>
        <w:tblStyle w:val="TableGrid"/>
        <w:tblW w:w="0" w:type="auto"/>
        <w:tblLook w:val="04A0" w:firstRow="1" w:lastRow="0" w:firstColumn="1" w:lastColumn="0" w:noHBand="0" w:noVBand="1"/>
      </w:tblPr>
      <w:tblGrid>
        <w:gridCol w:w="9629"/>
      </w:tblGrid>
      <w:tr w:rsidR="001D571D" w:rsidRPr="00CC0707" w14:paraId="20B15155" w14:textId="77777777" w:rsidTr="00E91634">
        <w:tc>
          <w:tcPr>
            <w:tcW w:w="9629" w:type="dxa"/>
          </w:tcPr>
          <w:p w14:paraId="2D40DC4F" w14:textId="77777777" w:rsidR="001D571D" w:rsidRPr="003446DD" w:rsidRDefault="001D571D" w:rsidP="00E91634">
            <w:pPr>
              <w:widowControl w:val="0"/>
              <w:tabs>
                <w:tab w:val="left" w:pos="90"/>
                <w:tab w:val="left" w:pos="1868"/>
                <w:tab w:val="right" w:pos="10648"/>
              </w:tabs>
              <w:autoSpaceDE w:val="0"/>
              <w:autoSpaceDN w:val="0"/>
              <w:adjustRightInd w:val="0"/>
              <w:spacing w:before="53" w:after="0"/>
              <w:rPr>
                <w:rFonts w:ascii="Times New Roman" w:eastAsia="Times New Roman" w:hAnsi="Times New Roman"/>
                <w:b/>
                <w:bCs/>
                <w:i/>
                <w:iCs/>
                <w:color w:val="000000"/>
                <w:sz w:val="25"/>
                <w:szCs w:val="25"/>
                <w:lang w:eastAsia="en-GB"/>
              </w:rPr>
            </w:pPr>
            <w:r w:rsidRPr="003446DD">
              <w:rPr>
                <w:rFonts w:ascii="Times New Roman" w:eastAsia="Times New Roman" w:hAnsi="Times New Roman"/>
                <w:b/>
                <w:bCs/>
                <w:color w:val="0000FF"/>
                <w:lang w:eastAsia="en-GB"/>
              </w:rPr>
              <w:t>RP-202020</w:t>
            </w:r>
            <w:r w:rsidRPr="003446DD">
              <w:rPr>
                <w:rFonts w:ascii="Arial" w:eastAsia="Times New Roman" w:hAnsi="Arial" w:cs="Arial"/>
                <w:sz w:val="24"/>
                <w:szCs w:val="24"/>
                <w:lang w:eastAsia="en-GB"/>
              </w:rPr>
              <w:tab/>
            </w:r>
            <w:r w:rsidRPr="003446DD">
              <w:rPr>
                <w:rFonts w:ascii="Times" w:eastAsia="Times New Roman" w:hAnsi="Times" w:cs="Times"/>
                <w:b/>
                <w:bCs/>
                <w:color w:val="000000"/>
                <w:lang w:eastAsia="en-GB"/>
              </w:rPr>
              <w:t xml:space="preserve">Moderator's summary for email discussion </w:t>
            </w:r>
            <w:r w:rsidRPr="003446DD">
              <w:rPr>
                <w:rFonts w:ascii="Arial" w:eastAsia="Times New Roman" w:hAnsi="Arial" w:cs="Arial"/>
                <w:sz w:val="24"/>
                <w:szCs w:val="24"/>
                <w:lang w:eastAsia="en-GB"/>
              </w:rPr>
              <w:tab/>
            </w:r>
            <w:r w:rsidRPr="003446DD">
              <w:rPr>
                <w:rFonts w:ascii="Times New Roman" w:eastAsia="Times New Roman" w:hAnsi="Times New Roman"/>
                <w:b/>
                <w:bCs/>
                <w:i/>
                <w:iCs/>
                <w:color w:val="000000"/>
                <w:lang w:eastAsia="en-GB"/>
              </w:rPr>
              <w:t>Huawei</w:t>
            </w:r>
          </w:p>
          <w:p w14:paraId="2C508E9A" w14:textId="77777777" w:rsidR="001D571D" w:rsidRPr="003446DD" w:rsidRDefault="001D571D" w:rsidP="00E91634">
            <w:pPr>
              <w:widowControl w:val="0"/>
              <w:tabs>
                <w:tab w:val="left" w:pos="1868"/>
              </w:tabs>
              <w:autoSpaceDE w:val="0"/>
              <w:autoSpaceDN w:val="0"/>
              <w:adjustRightInd w:val="0"/>
              <w:spacing w:after="0"/>
              <w:rPr>
                <w:rFonts w:ascii="Times" w:eastAsia="Times New Roman" w:hAnsi="Times" w:cs="Times"/>
                <w:b/>
                <w:bCs/>
                <w:color w:val="000000"/>
                <w:lang w:eastAsia="en-GB"/>
              </w:rPr>
            </w:pPr>
            <w:r w:rsidRPr="003446DD">
              <w:rPr>
                <w:rFonts w:ascii="Arial" w:eastAsia="Times New Roman" w:hAnsi="Arial" w:cs="Arial"/>
                <w:sz w:val="24"/>
                <w:szCs w:val="24"/>
                <w:lang w:eastAsia="en-GB"/>
              </w:rPr>
              <w:tab/>
            </w:r>
            <w:r w:rsidRPr="003446DD">
              <w:rPr>
                <w:rFonts w:ascii="Times" w:eastAsia="Times New Roman" w:hAnsi="Times" w:cs="Times"/>
                <w:b/>
                <w:bCs/>
                <w:color w:val="000000"/>
                <w:lang w:eastAsia="en-GB"/>
              </w:rPr>
              <w:t>[89E][37][</w:t>
            </w:r>
            <w:proofErr w:type="spellStart"/>
            <w:r w:rsidRPr="003446DD">
              <w:rPr>
                <w:rFonts w:ascii="Times" w:eastAsia="Times New Roman" w:hAnsi="Times" w:cs="Times"/>
                <w:b/>
                <w:bCs/>
                <w:color w:val="000000"/>
                <w:lang w:eastAsia="en-GB"/>
              </w:rPr>
              <w:t>DAPS_CA_mTRP</w:t>
            </w:r>
            <w:proofErr w:type="spellEnd"/>
            <w:r w:rsidRPr="003446DD">
              <w:rPr>
                <w:rFonts w:ascii="Times" w:eastAsia="Times New Roman" w:hAnsi="Times" w:cs="Times"/>
                <w:b/>
                <w:bCs/>
                <w:color w:val="000000"/>
                <w:lang w:eastAsia="en-GB"/>
              </w:rPr>
              <w:t>]</w:t>
            </w:r>
          </w:p>
          <w:p w14:paraId="297B83DC" w14:textId="0E0EF866" w:rsidR="001D571D" w:rsidRPr="001D571D" w:rsidRDefault="001D571D" w:rsidP="00E91634">
            <w:pPr>
              <w:widowControl w:val="0"/>
              <w:tabs>
                <w:tab w:val="left" w:pos="1133"/>
              </w:tabs>
              <w:autoSpaceDE w:val="0"/>
              <w:autoSpaceDN w:val="0"/>
              <w:adjustRightInd w:val="0"/>
              <w:spacing w:before="21" w:after="0"/>
              <w:rPr>
                <w:rFonts w:ascii="Arial" w:eastAsia="Times New Roman" w:hAnsi="Arial" w:cs="Arial"/>
                <w:b/>
                <w:bCs/>
                <w:color w:val="000000"/>
                <w:sz w:val="21"/>
                <w:szCs w:val="21"/>
                <w:lang w:eastAsia="en-GB"/>
              </w:rPr>
            </w:pPr>
            <w:r w:rsidRPr="001D571D">
              <w:rPr>
                <w:rFonts w:ascii="Arial" w:eastAsia="Times New Roman" w:hAnsi="Arial" w:cs="Arial"/>
                <w:b/>
                <w:bCs/>
                <w:color w:val="000000"/>
                <w:sz w:val="16"/>
                <w:szCs w:val="16"/>
                <w:lang w:eastAsia="en-GB"/>
              </w:rPr>
              <w:t xml:space="preserve">covered </w:t>
            </w:r>
            <w:proofErr w:type="spellStart"/>
            <w:r w:rsidRPr="001D571D">
              <w:rPr>
                <w:rFonts w:ascii="Arial" w:eastAsia="Times New Roman" w:hAnsi="Arial" w:cs="Arial"/>
                <w:b/>
                <w:bCs/>
                <w:color w:val="000000"/>
                <w:sz w:val="16"/>
                <w:szCs w:val="16"/>
                <w:lang w:eastAsia="en-GB"/>
              </w:rPr>
              <w:t>Tdoc</w:t>
            </w:r>
            <w:proofErr w:type="spellEnd"/>
            <w:r w:rsidRPr="001D571D">
              <w:rPr>
                <w:rFonts w:ascii="Arial" w:eastAsia="Times New Roman" w:hAnsi="Arial" w:cs="Arial"/>
                <w:b/>
                <w:bCs/>
                <w:color w:val="000000"/>
                <w:sz w:val="16"/>
                <w:szCs w:val="16"/>
                <w:lang w:eastAsia="en-GB"/>
              </w:rPr>
              <w:t xml:space="preserve"> 1869</w:t>
            </w:r>
          </w:p>
          <w:p w14:paraId="027E6791" w14:textId="3F8D203F" w:rsidR="001D571D" w:rsidRPr="001D571D" w:rsidRDefault="001D571D" w:rsidP="00E91634">
            <w:pPr>
              <w:widowControl w:val="0"/>
              <w:tabs>
                <w:tab w:val="left" w:pos="1190"/>
              </w:tabs>
              <w:autoSpaceDE w:val="0"/>
              <w:autoSpaceDN w:val="0"/>
              <w:adjustRightInd w:val="0"/>
              <w:spacing w:before="100" w:after="0"/>
              <w:rPr>
                <w:rFonts w:ascii="Times New Roman" w:eastAsia="Times New Roman" w:hAnsi="Times New Roman"/>
                <w:b/>
                <w:bCs/>
                <w:color w:val="000000"/>
                <w:sz w:val="25"/>
                <w:szCs w:val="25"/>
                <w:lang w:eastAsia="en-GB"/>
              </w:rPr>
            </w:pPr>
            <w:r w:rsidRPr="001D571D">
              <w:rPr>
                <w:rFonts w:ascii="Times New Roman" w:eastAsia="Times New Roman" w:hAnsi="Times New Roman"/>
                <w:b/>
                <w:bCs/>
                <w:color w:val="000000"/>
                <w:lang w:eastAsia="en-GB"/>
              </w:rPr>
              <w:t>conclusion: proposals 1 &amp; 2 were updated in email discussion [89E][37][</w:t>
            </w:r>
            <w:proofErr w:type="spellStart"/>
            <w:r w:rsidRPr="001D571D">
              <w:rPr>
                <w:rFonts w:ascii="Times New Roman" w:eastAsia="Times New Roman" w:hAnsi="Times New Roman"/>
                <w:b/>
                <w:bCs/>
                <w:color w:val="000000"/>
                <w:lang w:eastAsia="en-GB"/>
              </w:rPr>
              <w:t>DAPS_CA_mTRP</w:t>
            </w:r>
            <w:proofErr w:type="spellEnd"/>
            <w:r w:rsidRPr="001D571D">
              <w:rPr>
                <w:rFonts w:ascii="Times New Roman" w:eastAsia="Times New Roman" w:hAnsi="Times New Roman"/>
                <w:b/>
                <w:bCs/>
                <w:color w:val="000000"/>
                <w:lang w:eastAsia="en-GB"/>
              </w:rPr>
              <w:t>] to</w:t>
            </w:r>
          </w:p>
          <w:p w14:paraId="4657D495" w14:textId="77777777" w:rsidR="001D571D" w:rsidRPr="001D571D" w:rsidRDefault="001D571D" w:rsidP="00E91634">
            <w:pPr>
              <w:widowControl w:val="0"/>
              <w:tabs>
                <w:tab w:val="left" w:pos="1190"/>
              </w:tabs>
              <w:autoSpaceDE w:val="0"/>
              <w:autoSpaceDN w:val="0"/>
              <w:adjustRightInd w:val="0"/>
              <w:spacing w:after="0"/>
              <w:rPr>
                <w:rFonts w:ascii="Times New Roman" w:eastAsia="Times New Roman" w:hAnsi="Times New Roman"/>
                <w:b/>
                <w:bCs/>
                <w:color w:val="000000"/>
                <w:lang w:eastAsia="en-GB"/>
              </w:rPr>
            </w:pPr>
            <w:r w:rsidRPr="001D571D">
              <w:rPr>
                <w:rFonts w:ascii="Arial" w:eastAsia="Times New Roman" w:hAnsi="Arial" w:cs="Arial"/>
                <w:b/>
                <w:bCs/>
                <w:sz w:val="24"/>
                <w:szCs w:val="24"/>
                <w:lang w:eastAsia="en-GB"/>
              </w:rPr>
              <w:tab/>
            </w:r>
          </w:p>
          <w:p w14:paraId="6C71B32A" w14:textId="2E117320" w:rsidR="001D571D" w:rsidRPr="001D571D" w:rsidRDefault="001D571D" w:rsidP="00E91634">
            <w:pPr>
              <w:widowControl w:val="0"/>
              <w:tabs>
                <w:tab w:val="left" w:pos="1190"/>
              </w:tabs>
              <w:autoSpaceDE w:val="0"/>
              <w:autoSpaceDN w:val="0"/>
              <w:adjustRightInd w:val="0"/>
              <w:spacing w:after="0"/>
              <w:rPr>
                <w:rFonts w:ascii="Times New Roman" w:eastAsia="Times New Roman" w:hAnsi="Times New Roman"/>
                <w:color w:val="000000"/>
                <w:lang w:eastAsia="en-GB"/>
              </w:rPr>
            </w:pPr>
            <w:r w:rsidRPr="001D571D">
              <w:rPr>
                <w:rFonts w:ascii="Times New Roman" w:eastAsia="Times New Roman" w:hAnsi="Times New Roman"/>
                <w:color w:val="000000"/>
                <w:lang w:eastAsia="en-GB"/>
              </w:rPr>
              <w:t xml:space="preserve">Proposal 1 (final2): UE is not required to support simultaneous operation of multi-DCI/single-DCI </w:t>
            </w:r>
            <w:proofErr w:type="spellStart"/>
            <w:r w:rsidRPr="001D571D">
              <w:rPr>
                <w:rFonts w:ascii="Times New Roman" w:eastAsia="Times New Roman" w:hAnsi="Times New Roman"/>
                <w:color w:val="000000"/>
                <w:lang w:eastAsia="en-GB"/>
              </w:rPr>
              <w:t>mTRP</w:t>
            </w:r>
            <w:proofErr w:type="spellEnd"/>
            <w:r w:rsidRPr="001D571D">
              <w:rPr>
                <w:rFonts w:ascii="Times New Roman" w:eastAsia="Times New Roman" w:hAnsi="Times New Roman"/>
                <w:color w:val="000000"/>
                <w:lang w:eastAsia="en-GB"/>
              </w:rPr>
              <w:t xml:space="preserve"> and DAPS in Rel-16. No UE capability is defined for this in Rel-16. </w:t>
            </w:r>
          </w:p>
          <w:p w14:paraId="60F34D4A" w14:textId="77777777" w:rsidR="001D571D" w:rsidRPr="001D571D" w:rsidRDefault="001D571D" w:rsidP="00E91634">
            <w:pPr>
              <w:widowControl w:val="0"/>
              <w:tabs>
                <w:tab w:val="left" w:pos="1190"/>
              </w:tabs>
              <w:autoSpaceDE w:val="0"/>
              <w:autoSpaceDN w:val="0"/>
              <w:adjustRightInd w:val="0"/>
              <w:spacing w:after="0"/>
              <w:rPr>
                <w:rFonts w:ascii="Times New Roman" w:eastAsia="Times New Roman" w:hAnsi="Times New Roman"/>
                <w:color w:val="000000"/>
                <w:lang w:eastAsia="en-GB"/>
              </w:rPr>
            </w:pPr>
            <w:r w:rsidRPr="001D571D">
              <w:rPr>
                <w:rFonts w:ascii="Arial" w:eastAsia="Times New Roman" w:hAnsi="Arial" w:cs="Arial"/>
                <w:sz w:val="24"/>
                <w:szCs w:val="24"/>
                <w:lang w:eastAsia="en-GB"/>
              </w:rPr>
              <w:tab/>
            </w:r>
          </w:p>
          <w:p w14:paraId="33D69ECF" w14:textId="5C046D69" w:rsidR="001D571D" w:rsidRPr="001D571D" w:rsidRDefault="001D571D" w:rsidP="00E91634">
            <w:pPr>
              <w:widowControl w:val="0"/>
              <w:tabs>
                <w:tab w:val="left" w:pos="1190"/>
              </w:tabs>
              <w:autoSpaceDE w:val="0"/>
              <w:autoSpaceDN w:val="0"/>
              <w:adjustRightInd w:val="0"/>
              <w:spacing w:after="0"/>
              <w:rPr>
                <w:rFonts w:ascii="Times New Roman" w:eastAsia="Times New Roman" w:hAnsi="Times New Roman"/>
                <w:color w:val="000000"/>
                <w:lang w:eastAsia="en-GB"/>
              </w:rPr>
            </w:pPr>
            <w:r w:rsidRPr="001D571D">
              <w:rPr>
                <w:rFonts w:ascii="Times New Roman" w:eastAsia="Times New Roman" w:hAnsi="Times New Roman"/>
                <w:color w:val="000000"/>
                <w:lang w:eastAsia="en-GB"/>
              </w:rPr>
              <w:t xml:space="preserve">Proposal 2 (final): Task RAN2 to decide on solution(s) to avoid that a Rel-16 UE operates simultaneously with multi-DCI/single-DCI </w:t>
            </w:r>
            <w:proofErr w:type="spellStart"/>
            <w:r w:rsidRPr="001D571D">
              <w:rPr>
                <w:rFonts w:ascii="Times New Roman" w:eastAsia="Times New Roman" w:hAnsi="Times New Roman"/>
                <w:color w:val="000000"/>
                <w:lang w:eastAsia="en-GB"/>
              </w:rPr>
              <w:t>mTRP</w:t>
            </w:r>
            <w:proofErr w:type="spellEnd"/>
            <w:r w:rsidRPr="001D571D">
              <w:rPr>
                <w:rFonts w:ascii="Times New Roman" w:eastAsia="Times New Roman" w:hAnsi="Times New Roman"/>
                <w:color w:val="000000"/>
                <w:lang w:eastAsia="en-GB"/>
              </w:rPr>
              <w:t xml:space="preserve"> and DAPS. RAN2 should strive to conclude in 2020/Q4.</w:t>
            </w:r>
          </w:p>
          <w:p w14:paraId="4B973DD8" w14:textId="77777777" w:rsidR="001D571D" w:rsidRPr="001D571D" w:rsidRDefault="001D571D" w:rsidP="00E91634">
            <w:pPr>
              <w:widowControl w:val="0"/>
              <w:tabs>
                <w:tab w:val="left" w:pos="1190"/>
              </w:tabs>
              <w:autoSpaceDE w:val="0"/>
              <w:autoSpaceDN w:val="0"/>
              <w:adjustRightInd w:val="0"/>
              <w:spacing w:after="0"/>
              <w:rPr>
                <w:rFonts w:ascii="Times New Roman" w:eastAsia="Times New Roman" w:hAnsi="Times New Roman"/>
                <w:b/>
                <w:bCs/>
                <w:color w:val="000000"/>
                <w:lang w:eastAsia="en-GB"/>
              </w:rPr>
            </w:pPr>
            <w:r w:rsidRPr="001D571D">
              <w:rPr>
                <w:rFonts w:ascii="Arial" w:eastAsia="Times New Roman" w:hAnsi="Arial" w:cs="Arial"/>
                <w:b/>
                <w:bCs/>
                <w:sz w:val="24"/>
                <w:szCs w:val="24"/>
                <w:lang w:eastAsia="en-GB"/>
              </w:rPr>
              <w:tab/>
            </w:r>
          </w:p>
          <w:p w14:paraId="042C6EB9" w14:textId="30E64C6E" w:rsidR="001D571D" w:rsidRPr="001D571D" w:rsidRDefault="001D571D" w:rsidP="00E91634">
            <w:pPr>
              <w:widowControl w:val="0"/>
              <w:tabs>
                <w:tab w:val="left" w:pos="1190"/>
              </w:tabs>
              <w:autoSpaceDE w:val="0"/>
              <w:autoSpaceDN w:val="0"/>
              <w:adjustRightInd w:val="0"/>
              <w:spacing w:after="0"/>
              <w:rPr>
                <w:rFonts w:ascii="Times New Roman" w:eastAsia="Times New Roman" w:hAnsi="Times New Roman"/>
                <w:b/>
                <w:bCs/>
                <w:color w:val="000000"/>
                <w:lang w:eastAsia="en-GB"/>
              </w:rPr>
            </w:pPr>
            <w:r w:rsidRPr="001D571D">
              <w:rPr>
                <w:rFonts w:ascii="Times New Roman" w:eastAsia="Times New Roman" w:hAnsi="Times New Roman"/>
                <w:b/>
                <w:bCs/>
                <w:color w:val="000000"/>
                <w:lang w:eastAsia="en-GB"/>
              </w:rPr>
              <w:t>and these proposals are endorsed</w:t>
            </w:r>
          </w:p>
          <w:p w14:paraId="37A06E39" w14:textId="77777777" w:rsidR="001D571D" w:rsidRPr="00CC0707" w:rsidRDefault="001D571D" w:rsidP="00E91634">
            <w:pPr>
              <w:spacing w:after="0"/>
              <w:ind w:left="360"/>
            </w:pPr>
          </w:p>
        </w:tc>
      </w:tr>
    </w:tbl>
    <w:p w14:paraId="4D89EE70" w14:textId="77777777" w:rsidR="001D571D" w:rsidRDefault="001D571D" w:rsidP="001D571D"/>
    <w:p w14:paraId="682A5C1C" w14:textId="2F43BA41" w:rsidR="00492065" w:rsidRPr="006E13D1" w:rsidRDefault="00492065" w:rsidP="00492065">
      <w:pPr>
        <w:pStyle w:val="Heading1"/>
      </w:pPr>
      <w:r>
        <w:t>2</w:t>
      </w:r>
      <w:r w:rsidRPr="006E13D1">
        <w:tab/>
      </w:r>
      <w:r>
        <w:t>Disallowing DAPS when multi-TRP is configured</w:t>
      </w:r>
    </w:p>
    <w:p w14:paraId="3D744D78" w14:textId="71D9CEC7" w:rsidR="00492065" w:rsidRPr="006E13D1" w:rsidRDefault="00492065" w:rsidP="00492065">
      <w:pPr>
        <w:pStyle w:val="Heading2"/>
      </w:pPr>
      <w:r>
        <w:t>2</w:t>
      </w:r>
      <w:r w:rsidRPr="006E13D1">
        <w:t>.1</w:t>
      </w:r>
      <w:r w:rsidRPr="006E13D1">
        <w:tab/>
      </w:r>
      <w:r>
        <w:t>Multi-TRP operation in Rel-16</w:t>
      </w:r>
      <w:r w:rsidRPr="006E13D1">
        <w:t xml:space="preserve"> </w:t>
      </w:r>
    </w:p>
    <w:p w14:paraId="1FB5A571" w14:textId="65909143" w:rsidR="00492065" w:rsidRDefault="001D571D" w:rsidP="00A209D6">
      <w:r>
        <w:t xml:space="preserve">The Rel-16 </w:t>
      </w:r>
      <w:proofErr w:type="spellStart"/>
      <w:r>
        <w:t>mTRP</w:t>
      </w:r>
      <w:proofErr w:type="spellEnd"/>
      <w:r>
        <w:t xml:space="preserve"> operation has </w:t>
      </w:r>
      <w:r w:rsidR="00492065">
        <w:t xml:space="preserve">two primary operation modes: Single-DCI and multi-DCI based multi-TRP. These then further divide into several smaller </w:t>
      </w:r>
      <w:proofErr w:type="spellStart"/>
      <w:r w:rsidR="00492065">
        <w:t>subfeatures</w:t>
      </w:r>
      <w:proofErr w:type="spellEnd"/>
      <w:r w:rsidR="00492065">
        <w:t xml:space="preserve"> (as shown in Annex A and B). The single-DCI based multi-TRP is based on repetition (configured by RRC) or dual TCI state operation with SDM (which is activated by MAC CE), whereas the multi-DCI based multi-TRP is based on network configuring UE to monitor two CORESET pool indexes (i.e. each CORESET can be assigned a separate spatial assumptions). The repetition and CORESET pool indexes can all be referred to via RRC, but the SDM-based single-DCI multi-TRP is not visible to RRC via configuration. Network knows whether it can use it via UE capabilities, but there is no explicit RRC parameter indicating it.</w:t>
      </w:r>
    </w:p>
    <w:p w14:paraId="1BED8D3E" w14:textId="37CA0121" w:rsidR="0023081C" w:rsidRDefault="00492065" w:rsidP="00492065">
      <w:r w:rsidRPr="00492065">
        <w:rPr>
          <w:b/>
          <w:bCs/>
        </w:rPr>
        <w:t>Observation 1:</w:t>
      </w:r>
      <w:r w:rsidRPr="00492065">
        <w:t xml:space="preserve"> </w:t>
      </w:r>
      <w:r>
        <w:t>Depending on UE capabilities, Rel-16 m</w:t>
      </w:r>
      <w:r w:rsidRPr="00492065">
        <w:t xml:space="preserve">ulti-TRP operation can be achieved by </w:t>
      </w:r>
      <w:r>
        <w:t xml:space="preserve">either </w:t>
      </w:r>
      <w:r w:rsidRPr="00492065">
        <w:t>RRC or MAC</w:t>
      </w:r>
      <w:r>
        <w:t xml:space="preserve"> signalling.</w:t>
      </w:r>
    </w:p>
    <w:p w14:paraId="3983D613" w14:textId="0FD64334" w:rsidR="003736FD" w:rsidRDefault="003736FD" w:rsidP="00492065">
      <w:pPr>
        <w:rPr>
          <w:lang w:eastAsia="zh-CN"/>
        </w:rPr>
      </w:pPr>
      <w:r>
        <w:t>Specifically, we would note that it is entirely possible that UE may be "configured" with both single-DCI and multi-DCI multi-TRP, and switching occurs between these, as indicated by RAN1 LS</w:t>
      </w:r>
      <w:r w:rsidRPr="003736FD">
        <w:t xml:space="preserve"> </w:t>
      </w:r>
      <w:hyperlink r:id="rId13" w:history="1">
        <w:r w:rsidRPr="003736FD">
          <w:rPr>
            <w:rStyle w:val="Hyperlink"/>
          </w:rPr>
          <w:t>R1-2007203</w:t>
        </w:r>
      </w:hyperlink>
      <w:r>
        <w:t>:"</w:t>
      </w:r>
      <w:r w:rsidRPr="003736FD">
        <w:rPr>
          <w:i/>
          <w:iCs/>
          <w:highlight w:val="yellow"/>
          <w:lang w:eastAsia="zh-CN"/>
        </w:rPr>
        <w:t xml:space="preserve">Switching between </w:t>
      </w:r>
      <w:r w:rsidRPr="003736FD">
        <w:rPr>
          <w:rFonts w:hint="eastAsia"/>
          <w:i/>
          <w:iCs/>
          <w:highlight w:val="yellow"/>
          <w:lang w:eastAsia="zh-CN"/>
        </w:rPr>
        <w:t xml:space="preserve">single </w:t>
      </w:r>
      <w:r w:rsidRPr="003736FD">
        <w:rPr>
          <w:i/>
          <w:iCs/>
          <w:highlight w:val="yellow"/>
          <w:lang w:eastAsia="zh-CN"/>
        </w:rPr>
        <w:t xml:space="preserve">DCI based multi-TRP/panel and </w:t>
      </w:r>
      <w:r w:rsidRPr="003736FD">
        <w:rPr>
          <w:rFonts w:hint="eastAsia"/>
          <w:i/>
          <w:iCs/>
          <w:highlight w:val="yellow"/>
          <w:lang w:eastAsia="zh-CN"/>
        </w:rPr>
        <w:t xml:space="preserve">single </w:t>
      </w:r>
      <w:r w:rsidRPr="003736FD">
        <w:rPr>
          <w:i/>
          <w:iCs/>
          <w:highlight w:val="yellow"/>
          <w:lang w:eastAsia="zh-CN"/>
        </w:rPr>
        <w:t>TRP/panel is controlled by MAC-CE, not by RRC.</w:t>
      </w:r>
      <w:r>
        <w:rPr>
          <w:lang w:eastAsia="zh-CN"/>
        </w:rPr>
        <w:t>"</w:t>
      </w:r>
    </w:p>
    <w:p w14:paraId="48221834" w14:textId="64CACA7B" w:rsidR="003736FD" w:rsidRDefault="003736FD" w:rsidP="003736FD">
      <w:r w:rsidRPr="00492065">
        <w:rPr>
          <w:b/>
          <w:bCs/>
        </w:rPr>
        <w:t xml:space="preserve">Observation </w:t>
      </w:r>
      <w:r>
        <w:rPr>
          <w:b/>
          <w:bCs/>
        </w:rPr>
        <w:t>2</w:t>
      </w:r>
      <w:r w:rsidRPr="00492065">
        <w:rPr>
          <w:b/>
          <w:bCs/>
        </w:rPr>
        <w:t>:</w:t>
      </w:r>
      <w:r w:rsidRPr="00492065">
        <w:t xml:space="preserve"> </w:t>
      </w:r>
      <w:r>
        <w:t>A UE may be configured to operate according to single-DCI or multi-DCI based multi-TRP at the same time, with MAC CE toggling the used multi-TRP operation mode.</w:t>
      </w:r>
    </w:p>
    <w:p w14:paraId="3343B922" w14:textId="77777777" w:rsidR="003736FD" w:rsidRPr="003736FD" w:rsidRDefault="003736FD" w:rsidP="00492065"/>
    <w:p w14:paraId="545D6C97" w14:textId="7CBE14F9" w:rsidR="00020674" w:rsidRPr="006E13D1" w:rsidRDefault="00020674" w:rsidP="00020674">
      <w:pPr>
        <w:pStyle w:val="Heading2"/>
      </w:pPr>
      <w:r>
        <w:lastRenderedPageBreak/>
        <w:t>2</w:t>
      </w:r>
      <w:r w:rsidRPr="006E13D1">
        <w:t>.</w:t>
      </w:r>
      <w:r>
        <w:t>2</w:t>
      </w:r>
      <w:r w:rsidRPr="006E13D1">
        <w:tab/>
      </w:r>
      <w:r>
        <w:t>Avoiding DAPS when multi-TRP is configured</w:t>
      </w:r>
      <w:r w:rsidRPr="006E13D1">
        <w:t xml:space="preserve"> </w:t>
      </w:r>
    </w:p>
    <w:p w14:paraId="14F83995" w14:textId="6F17C811" w:rsidR="00020674" w:rsidRDefault="00492065" w:rsidP="00A209D6">
      <w:r>
        <w:t xml:space="preserve">While in principle the single-DCI based multi-TRP could support DAPS, the RAN#89e decision explicitly decreed that (to save time in WGs) such option will not be considered in Rel-16. Therefore, </w:t>
      </w:r>
      <w:r w:rsidR="00020674">
        <w:t xml:space="preserve">it was decided that RAN2 should ensure network never utilizes multi-TRP and DAPS simultaneously, regardless of the multi-TRP </w:t>
      </w:r>
      <w:proofErr w:type="spellStart"/>
      <w:r w:rsidR="00020674">
        <w:t>flavor</w:t>
      </w:r>
      <w:proofErr w:type="spellEnd"/>
      <w:r w:rsidR="00020674">
        <w:t xml:space="preserve"> used. However, from RAN2 perspective, the single-DCI is specified in both RRC and MAC and multi-DCI multi-TRP is specified in RRC, this may require changes to both specifications, in addition to likely requiring changes to TS</w:t>
      </w:r>
      <w:r w:rsidR="002513B0">
        <w:t xml:space="preserve"> </w:t>
      </w:r>
      <w:r w:rsidR="00020674">
        <w:t>38.306 as well.</w:t>
      </w:r>
    </w:p>
    <w:p w14:paraId="48F46C8E" w14:textId="38324F9E" w:rsidR="00020674" w:rsidRDefault="00020674" w:rsidP="00A209D6">
      <w:r w:rsidRPr="00020674">
        <w:rPr>
          <w:b/>
          <w:bCs/>
        </w:rPr>
        <w:t xml:space="preserve">Observation </w:t>
      </w:r>
      <w:r w:rsidR="003736FD">
        <w:rPr>
          <w:b/>
          <w:bCs/>
        </w:rPr>
        <w:t>3</w:t>
      </w:r>
      <w:r w:rsidRPr="00020674">
        <w:rPr>
          <w:b/>
          <w:bCs/>
        </w:rPr>
        <w:t>:</w:t>
      </w:r>
      <w:r>
        <w:t xml:space="preserve"> Disabling simultaneous multi-TRP and DAPS </w:t>
      </w:r>
      <w:r w:rsidR="003736FD">
        <w:t>operation requires</w:t>
      </w:r>
      <w:r>
        <w:t xml:space="preserve"> changes to both RRC and MAC specifications.</w:t>
      </w:r>
    </w:p>
    <w:p w14:paraId="35736FA2" w14:textId="5E6E1BBA" w:rsidR="00B05592" w:rsidRPr="003736FD" w:rsidRDefault="00B05592" w:rsidP="00A209D6">
      <w:r>
        <w:t xml:space="preserve">However, </w:t>
      </w:r>
      <w:r w:rsidR="003736FD">
        <w:t xml:space="preserve">as was noted already </w:t>
      </w:r>
      <w:r>
        <w:t xml:space="preserve">(multi-DC) multi-TRP is a property of </w:t>
      </w:r>
      <w:r w:rsidR="003736FD">
        <w:t xml:space="preserve">a </w:t>
      </w:r>
      <w:r w:rsidRPr="003736FD">
        <w:rPr>
          <w:b/>
          <w:bCs/>
        </w:rPr>
        <w:t>BWP</w:t>
      </w:r>
      <w:r>
        <w:t xml:space="preserve">, so UE may be </w:t>
      </w:r>
      <w:r w:rsidRPr="00B05592">
        <w:rPr>
          <w:b/>
          <w:bCs/>
        </w:rPr>
        <w:t>configured</w:t>
      </w:r>
      <w:r>
        <w:t xml:space="preserve"> with </w:t>
      </w:r>
      <w:r w:rsidR="003736FD">
        <w:t xml:space="preserve">a BWP using </w:t>
      </w:r>
      <w:r>
        <w:t xml:space="preserve">multi-TRP but not </w:t>
      </w:r>
      <w:r>
        <w:rPr>
          <w:b/>
          <w:bCs/>
        </w:rPr>
        <w:t>utilizing</w:t>
      </w:r>
      <w:r>
        <w:t xml:space="preserve"> </w:t>
      </w:r>
      <w:r w:rsidR="003736FD">
        <w:t xml:space="preserve">that BWP </w:t>
      </w:r>
      <w:r>
        <w:t>at the moment (</w:t>
      </w:r>
      <w:r w:rsidR="003736FD">
        <w:t xml:space="preserve">and hence, </w:t>
      </w:r>
      <w:r w:rsidR="003736FD" w:rsidRPr="003736FD">
        <w:rPr>
          <w:b/>
          <w:bCs/>
        </w:rPr>
        <w:t>not utilizing multi-TRP</w:t>
      </w:r>
      <w:r w:rsidR="003736FD">
        <w:t>, either)</w:t>
      </w:r>
      <w:r>
        <w:t xml:space="preserve">. Similarly, since the SDM-based </w:t>
      </w:r>
      <w:r w:rsidR="003736FD">
        <w:t xml:space="preserve">single-DCI </w:t>
      </w:r>
      <w:r>
        <w:t>multi-TRP is solely controlled by MAC</w:t>
      </w:r>
      <w:r w:rsidR="003736FD">
        <w:t xml:space="preserve"> CE (see </w:t>
      </w:r>
      <w:hyperlink r:id="rId14" w:history="1">
        <w:r w:rsidR="003736FD" w:rsidRPr="003736FD">
          <w:rPr>
            <w:rStyle w:val="Hyperlink"/>
          </w:rPr>
          <w:t>TS38.321</w:t>
        </w:r>
      </w:hyperlink>
      <w:r w:rsidR="003736FD">
        <w:t xml:space="preserve">, subclauses 5.18.4 and 6.1.3.24) </w:t>
      </w:r>
      <w:r>
        <w:t xml:space="preserve">, there is no (RRC) </w:t>
      </w:r>
      <w:r>
        <w:rPr>
          <w:b/>
          <w:bCs/>
        </w:rPr>
        <w:t>configuration</w:t>
      </w:r>
      <w:r>
        <w:t xml:space="preserve"> for the scheme such but a MAC CE may activate the usage of SDM-based multi-TRP for UEs capable of using that scheme.</w:t>
      </w:r>
      <w:r w:rsidR="003736FD">
        <w:t xml:space="preserve"> Therefore, as the RANP decision also states, RAN2 is tasked to disallow </w:t>
      </w:r>
      <w:r w:rsidR="003736FD" w:rsidRPr="003736FD">
        <w:rPr>
          <w:b/>
          <w:bCs/>
        </w:rPr>
        <w:t>operation</w:t>
      </w:r>
      <w:r w:rsidR="003736FD">
        <w:t xml:space="preserve"> of simultaneous DAPS and multi-TRP but not (necessarily) the </w:t>
      </w:r>
      <w:r w:rsidR="003736FD" w:rsidRPr="003736FD">
        <w:rPr>
          <w:b/>
          <w:bCs/>
        </w:rPr>
        <w:t>configuration</w:t>
      </w:r>
      <w:r w:rsidR="003736FD">
        <w:t xml:space="preserve"> of both.</w:t>
      </w:r>
    </w:p>
    <w:p w14:paraId="24048387" w14:textId="19D03578" w:rsidR="00020674" w:rsidRPr="00B05592" w:rsidRDefault="00020674" w:rsidP="00A209D6">
      <w:r w:rsidRPr="00B05592">
        <w:rPr>
          <w:b/>
          <w:bCs/>
        </w:rPr>
        <w:t xml:space="preserve">Observation </w:t>
      </w:r>
      <w:r w:rsidR="003736FD">
        <w:rPr>
          <w:b/>
          <w:bCs/>
        </w:rPr>
        <w:t>4</w:t>
      </w:r>
      <w:r w:rsidRPr="00B05592">
        <w:rPr>
          <w:b/>
          <w:bCs/>
        </w:rPr>
        <w:t>:</w:t>
      </w:r>
      <w:r>
        <w:t xml:space="preserve"> </w:t>
      </w:r>
      <w:r w:rsidR="00B05592">
        <w:t xml:space="preserve">Disallowing DAPS handover when UE is </w:t>
      </w:r>
      <w:r w:rsidR="00B05592">
        <w:rPr>
          <w:b/>
          <w:bCs/>
        </w:rPr>
        <w:t>configured</w:t>
      </w:r>
      <w:r w:rsidR="00B05592">
        <w:t xml:space="preserve"> with multi-TRP does not work in all multi-TRP schemes, but in all cases, the simultaneous </w:t>
      </w:r>
      <w:r w:rsidR="00B05592">
        <w:rPr>
          <w:b/>
          <w:bCs/>
        </w:rPr>
        <w:t>operation</w:t>
      </w:r>
      <w:r w:rsidR="00B05592">
        <w:t xml:space="preserve"> of multi-TRP and DAPS should be disallowed.</w:t>
      </w:r>
    </w:p>
    <w:p w14:paraId="23B73AC6" w14:textId="3CED8441" w:rsidR="003E754C" w:rsidRPr="003736FD" w:rsidRDefault="003E754C" w:rsidP="003E754C">
      <w:r>
        <w:t xml:space="preserve">Finally, as was already discussed in RANP in the </w:t>
      </w:r>
      <w:hyperlink r:id="rId15" w:history="1">
        <w:r>
          <w:rPr>
            <w:rStyle w:val="Hyperlink"/>
          </w:rPr>
          <w:t>RP-201869</w:t>
        </w:r>
      </w:hyperlink>
      <w:r>
        <w:t xml:space="preserve">, requiring network to always reconfigure UE to drop multi-TRP before being allowed to do a DAPS handover is undesirable: Multi-TRP can allow better cell edge performance in source cell, and DAPS can improve the handover robustness to target cell. It would be sufficient to simply implicitly disable the multi-TRP during the handover or assume that while multi-TRP is </w:t>
      </w:r>
      <w:r>
        <w:rPr>
          <w:b/>
          <w:bCs/>
        </w:rPr>
        <w:t>utilized</w:t>
      </w:r>
      <w:r>
        <w:t xml:space="preserve">, DAPS handover cannot be done but not tie this to the multi-TRP </w:t>
      </w:r>
      <w:r w:rsidRPr="00487A23">
        <w:rPr>
          <w:b/>
          <w:bCs/>
        </w:rPr>
        <w:t>configuration</w:t>
      </w:r>
      <w:r>
        <w:t xml:space="preserve">. Further, since multi-TRP is a </w:t>
      </w:r>
      <w:r>
        <w:rPr>
          <w:b/>
          <w:bCs/>
        </w:rPr>
        <w:t>deployment</w:t>
      </w:r>
      <w:r>
        <w:t xml:space="preserve"> decision (i.e. depends on how network DUs and antennas are deployed) and DAPS is an </w:t>
      </w:r>
      <w:r w:rsidRPr="003736FD">
        <w:rPr>
          <w:b/>
          <w:bCs/>
        </w:rPr>
        <w:t>operational</w:t>
      </w:r>
      <w:r>
        <w:t xml:space="preserve"> decision (i.e. depends on whether a particular UE supports and requires seamless handover), it's not reasonable (or even logical) to say that a deployment decision is not feasible in light of operational restrictions. It is fine to say that due to (multi-TRP) deployment, certain operation aspects (e.g. DAPS) have limitations, but it is normally required that UEs can be operated under any deployment. Hence, and implicit mechanism for a "fallback" to single TRP operation when DAPS is needed should be considered.</w:t>
      </w:r>
    </w:p>
    <w:p w14:paraId="1CDEBF18" w14:textId="7F6A84E2" w:rsidR="00B05592" w:rsidRPr="00B05592" w:rsidRDefault="00B05592" w:rsidP="00B05592">
      <w:r w:rsidRPr="00B05592">
        <w:rPr>
          <w:b/>
          <w:bCs/>
        </w:rPr>
        <w:t xml:space="preserve">Observation </w:t>
      </w:r>
      <w:r w:rsidR="003736FD">
        <w:rPr>
          <w:b/>
          <w:bCs/>
        </w:rPr>
        <w:t>5</w:t>
      </w:r>
      <w:r w:rsidRPr="00B05592">
        <w:rPr>
          <w:b/>
          <w:bCs/>
        </w:rPr>
        <w:t>:</w:t>
      </w:r>
      <w:r>
        <w:t xml:space="preserve"> </w:t>
      </w:r>
      <w:r w:rsidR="003736FD">
        <w:t xml:space="preserve">Requiring </w:t>
      </w:r>
      <w:r>
        <w:t>network to deconfigure multi-TRP first before allowing DAPS handover to be used</w:t>
      </w:r>
      <w:r w:rsidR="003736FD">
        <w:t xml:space="preserve"> will delay handover and may mean DAPS can never be used in a deployment utilizing multi-TRP.</w:t>
      </w:r>
    </w:p>
    <w:p w14:paraId="6E999EC4" w14:textId="0602C6C8" w:rsidR="00B05592" w:rsidRDefault="003736FD" w:rsidP="00020674">
      <w:r>
        <w:t>Based on these, we propose the following:</w:t>
      </w:r>
    </w:p>
    <w:p w14:paraId="33909B2F" w14:textId="3E73253F" w:rsidR="003736FD" w:rsidRDefault="003736FD" w:rsidP="00020674">
      <w:r w:rsidRPr="003736FD">
        <w:rPr>
          <w:b/>
          <w:bCs/>
        </w:rPr>
        <w:t>Proposal 1:</w:t>
      </w:r>
      <w:r>
        <w:t xml:space="preserve"> Clarify in RRC that DAPS is not allowed to be configured if UE is currently operating under BWP that uses multi-TRP operation (either single-DCI or multi-DCI).</w:t>
      </w:r>
    </w:p>
    <w:p w14:paraId="64D5846D" w14:textId="3794DA5E" w:rsidR="00B05592" w:rsidRDefault="003736FD" w:rsidP="00020674">
      <w:r w:rsidRPr="003736FD">
        <w:rPr>
          <w:b/>
          <w:bCs/>
        </w:rPr>
        <w:t>Proposal 2:</w:t>
      </w:r>
      <w:r>
        <w:t xml:space="preserve"> Clarify in MAC that UE behaviour for using SDM-based multi-TRP during DAPS handover is not specified.</w:t>
      </w:r>
    </w:p>
    <w:p w14:paraId="1417EDDF" w14:textId="29A86162" w:rsidR="00B05592" w:rsidRPr="006E13D1" w:rsidRDefault="00B05592" w:rsidP="00B05592">
      <w:pPr>
        <w:pStyle w:val="Heading2"/>
      </w:pPr>
      <w:r>
        <w:t>2</w:t>
      </w:r>
      <w:r w:rsidRPr="006E13D1">
        <w:t>.</w:t>
      </w:r>
      <w:r>
        <w:t>3</w:t>
      </w:r>
      <w:r w:rsidRPr="006E13D1">
        <w:tab/>
      </w:r>
      <w:r w:rsidR="003736FD">
        <w:t>MAC and RRC s</w:t>
      </w:r>
      <w:r>
        <w:t>pecification changes</w:t>
      </w:r>
      <w:r w:rsidRPr="006E13D1">
        <w:t xml:space="preserve"> </w:t>
      </w:r>
    </w:p>
    <w:p w14:paraId="13E1E39A" w14:textId="7F4BC530" w:rsidR="003736FD" w:rsidRDefault="00020674" w:rsidP="00020674">
      <w:pPr>
        <w:rPr>
          <w:rFonts w:eastAsia="Malgun Gothic"/>
          <w:lang w:eastAsia="ko-KR"/>
        </w:rPr>
      </w:pPr>
      <w:r>
        <w:t>From MAC viewpoint</w:t>
      </w:r>
      <w:r w:rsidR="00B05592">
        <w:t xml:space="preserve">, the interesting part is the MAC CE for </w:t>
      </w:r>
      <w:r w:rsidR="003736FD" w:rsidRPr="000F3B30">
        <w:rPr>
          <w:rFonts w:eastAsia="Malgun Gothic"/>
          <w:lang w:eastAsia="ko-KR"/>
        </w:rPr>
        <w:t xml:space="preserve">Enhanced TCI States Activation/Deactivation for UE-specific PDSCH </w:t>
      </w:r>
      <w:r w:rsidR="003736FD">
        <w:rPr>
          <w:rFonts w:eastAsia="Malgun Gothic"/>
          <w:lang w:eastAsia="ko-KR"/>
        </w:rPr>
        <w:t xml:space="preserve">(i.e. TS38.321, subclause 6.1.3.24). </w:t>
      </w:r>
    </w:p>
    <w:p w14:paraId="04452AA9" w14:textId="6FE4A6A7" w:rsidR="003736FD" w:rsidRDefault="003736FD" w:rsidP="00020674">
      <w:pPr>
        <w:rPr>
          <w:rFonts w:eastAsia="Malgun Gothic"/>
          <w:lang w:eastAsia="ko-KR"/>
        </w:rPr>
      </w:pPr>
      <w:r>
        <w:t>From RRC viewpoint, it's easiest to focus on when the DAPS configuration is allowed, as that allows to focus the changes to the smallest part of the specifications.</w:t>
      </w:r>
      <w:r w:rsidRPr="003736FD">
        <w:rPr>
          <w:rFonts w:eastAsia="Malgun Gothic"/>
          <w:lang w:eastAsia="ko-KR"/>
        </w:rPr>
        <w:t xml:space="preserve"> </w:t>
      </w:r>
      <w:r>
        <w:rPr>
          <w:rFonts w:eastAsia="Malgun Gothic"/>
          <w:lang w:eastAsia="ko-KR"/>
        </w:rPr>
        <w:t>The TP below illustrates our proposal for this.</w:t>
      </w:r>
    </w:p>
    <w:p w14:paraId="6289CB36" w14:textId="0B1034B0" w:rsidR="00020674" w:rsidRDefault="003736FD" w:rsidP="00020674">
      <w:pPr>
        <w:rPr>
          <w:rFonts w:eastAsia="Malgun Gothic"/>
          <w:lang w:eastAsia="ko-KR"/>
        </w:rPr>
      </w:pPr>
      <w:r>
        <w:rPr>
          <w:rFonts w:eastAsia="Malgun Gothic"/>
          <w:lang w:eastAsia="ko-KR"/>
        </w:rPr>
        <w:t>The TPs described in Annex C and D illustrates our proposals for MAC and RRC (respectively)</w:t>
      </w:r>
      <w:r w:rsidR="003E754C" w:rsidRPr="003E754C">
        <w:rPr>
          <w:rFonts w:eastAsia="Malgun Gothic"/>
          <w:lang w:eastAsia="ko-KR"/>
        </w:rPr>
        <w:t xml:space="preserve"> </w:t>
      </w:r>
      <w:r w:rsidR="003E754C">
        <w:rPr>
          <w:rFonts w:eastAsia="Malgun Gothic"/>
          <w:lang w:eastAsia="ko-KR"/>
        </w:rPr>
        <w:t>: The MAC changes handle the single-DCI case, whereas the RRC changes handle the multi-DCI case</w:t>
      </w:r>
      <w:r>
        <w:rPr>
          <w:rFonts w:eastAsia="Malgun Gothic"/>
          <w:lang w:eastAsia="ko-KR"/>
        </w:rPr>
        <w:t>.</w:t>
      </w:r>
    </w:p>
    <w:p w14:paraId="242299DF" w14:textId="68188ACB" w:rsidR="003736FD" w:rsidRDefault="003736FD" w:rsidP="00020674">
      <w:pPr>
        <w:rPr>
          <w:rFonts w:eastAsia="Malgun Gothic"/>
          <w:lang w:eastAsia="ko-KR"/>
        </w:rPr>
      </w:pPr>
      <w:r w:rsidRPr="003736FD">
        <w:rPr>
          <w:rFonts w:eastAsia="Malgun Gothic"/>
          <w:b/>
          <w:bCs/>
          <w:lang w:eastAsia="ko-KR"/>
        </w:rPr>
        <w:t>Proposal 3:</w:t>
      </w:r>
      <w:r>
        <w:rPr>
          <w:rFonts w:eastAsia="Malgun Gothic"/>
          <w:lang w:eastAsia="ko-KR"/>
        </w:rPr>
        <w:t xml:space="preserve"> Agree to CRs containing the MAC and RRC TPs in this document.</w:t>
      </w:r>
    </w:p>
    <w:p w14:paraId="5FF2457F" w14:textId="5AA81DBB" w:rsidR="00A209D6" w:rsidRPr="006E13D1" w:rsidRDefault="00020674" w:rsidP="00A209D6">
      <w:pPr>
        <w:pStyle w:val="Heading1"/>
      </w:pPr>
      <w:r>
        <w:t>3</w:t>
      </w:r>
      <w:r w:rsidR="00A209D6" w:rsidRPr="006E13D1">
        <w:tab/>
      </w:r>
      <w:r w:rsidR="008C3057">
        <w:t>Conclusion</w:t>
      </w:r>
    </w:p>
    <w:p w14:paraId="3CF68A1B" w14:textId="454EB262" w:rsidR="003736FD" w:rsidRDefault="003736FD" w:rsidP="003736FD">
      <w:r>
        <w:t>We have discussed how to prohibit the operation of multi-TRP and DAPS together, with the following observations and proposals.</w:t>
      </w:r>
    </w:p>
    <w:p w14:paraId="5EA9D224" w14:textId="119FDD39" w:rsidR="003736FD" w:rsidRDefault="003736FD" w:rsidP="003736FD">
      <w:r w:rsidRPr="00492065">
        <w:rPr>
          <w:b/>
          <w:bCs/>
        </w:rPr>
        <w:lastRenderedPageBreak/>
        <w:t>Observation 1:</w:t>
      </w:r>
      <w:r w:rsidRPr="00492065">
        <w:t xml:space="preserve"> </w:t>
      </w:r>
      <w:r>
        <w:t>Depending on UE capabilities, Rel-16 m</w:t>
      </w:r>
      <w:r w:rsidRPr="00492065">
        <w:t xml:space="preserve">ulti-TRP operation can be achieved by </w:t>
      </w:r>
      <w:r>
        <w:t xml:space="preserve">either </w:t>
      </w:r>
      <w:r w:rsidRPr="00492065">
        <w:t>RRC or MAC</w:t>
      </w:r>
      <w:r>
        <w:t xml:space="preserve"> signalling.</w:t>
      </w:r>
    </w:p>
    <w:p w14:paraId="33EF9342" w14:textId="77777777" w:rsidR="003736FD" w:rsidRDefault="003736FD" w:rsidP="003736FD">
      <w:r w:rsidRPr="00492065">
        <w:rPr>
          <w:b/>
          <w:bCs/>
        </w:rPr>
        <w:t xml:space="preserve">Observation </w:t>
      </w:r>
      <w:r>
        <w:rPr>
          <w:b/>
          <w:bCs/>
        </w:rPr>
        <w:t>2</w:t>
      </w:r>
      <w:r w:rsidRPr="00492065">
        <w:rPr>
          <w:b/>
          <w:bCs/>
        </w:rPr>
        <w:t>:</w:t>
      </w:r>
      <w:r w:rsidRPr="00492065">
        <w:t xml:space="preserve"> </w:t>
      </w:r>
      <w:r>
        <w:t>A UE may be configured to operate according to single-DCI or multi-DCI based multi-TRP at the same time, with MAC CE toggling the used multi-TRP operation mode.</w:t>
      </w:r>
    </w:p>
    <w:p w14:paraId="08F11F33" w14:textId="77777777" w:rsidR="003736FD" w:rsidRDefault="003736FD" w:rsidP="003736FD">
      <w:r w:rsidRPr="00020674">
        <w:rPr>
          <w:b/>
          <w:bCs/>
        </w:rPr>
        <w:t xml:space="preserve">Observation </w:t>
      </w:r>
      <w:r>
        <w:rPr>
          <w:b/>
          <w:bCs/>
        </w:rPr>
        <w:t>3</w:t>
      </w:r>
      <w:r w:rsidRPr="00020674">
        <w:rPr>
          <w:b/>
          <w:bCs/>
        </w:rPr>
        <w:t>:</w:t>
      </w:r>
      <w:r>
        <w:t xml:space="preserve"> Disabling simultaneous multi-TRP and DAPS operation requires changes to both RRC and MAC specifications.</w:t>
      </w:r>
    </w:p>
    <w:p w14:paraId="2546A14D" w14:textId="77777777" w:rsidR="003736FD" w:rsidRPr="00B05592" w:rsidRDefault="003736FD" w:rsidP="003736FD">
      <w:r w:rsidRPr="00B05592">
        <w:rPr>
          <w:b/>
          <w:bCs/>
        </w:rPr>
        <w:t xml:space="preserve">Observation </w:t>
      </w:r>
      <w:r>
        <w:rPr>
          <w:b/>
          <w:bCs/>
        </w:rPr>
        <w:t>4</w:t>
      </w:r>
      <w:r w:rsidRPr="00B05592">
        <w:rPr>
          <w:b/>
          <w:bCs/>
        </w:rPr>
        <w:t>:</w:t>
      </w:r>
      <w:r>
        <w:t xml:space="preserve"> Disallowing DAPS handover when UE is </w:t>
      </w:r>
      <w:r>
        <w:rPr>
          <w:b/>
          <w:bCs/>
        </w:rPr>
        <w:t>configured</w:t>
      </w:r>
      <w:r>
        <w:t xml:space="preserve"> with multi-TRP does not work in all multi-TRP schemes, but in all cases, the simultaneous </w:t>
      </w:r>
      <w:r>
        <w:rPr>
          <w:b/>
          <w:bCs/>
        </w:rPr>
        <w:t>operation</w:t>
      </w:r>
      <w:r>
        <w:t xml:space="preserve"> of multi-TRP and DAPS should be disallowed.</w:t>
      </w:r>
    </w:p>
    <w:p w14:paraId="21A6BC2D" w14:textId="77777777" w:rsidR="003736FD" w:rsidRPr="00B05592" w:rsidRDefault="003736FD" w:rsidP="003736FD">
      <w:r w:rsidRPr="00B05592">
        <w:rPr>
          <w:b/>
          <w:bCs/>
        </w:rPr>
        <w:t xml:space="preserve">Observation </w:t>
      </w:r>
      <w:r>
        <w:rPr>
          <w:b/>
          <w:bCs/>
        </w:rPr>
        <w:t>5</w:t>
      </w:r>
      <w:r w:rsidRPr="00B05592">
        <w:rPr>
          <w:b/>
          <w:bCs/>
        </w:rPr>
        <w:t>:</w:t>
      </w:r>
      <w:r>
        <w:t xml:space="preserve"> Requiring network to deconfigure multi-TRP first before allowing DAPS handover to be used will delay handover and may mean DAPS can never be used in a deployment utilizing multi-TRP.</w:t>
      </w:r>
    </w:p>
    <w:p w14:paraId="590FA847" w14:textId="77777777" w:rsidR="003736FD" w:rsidRDefault="003736FD" w:rsidP="003736FD">
      <w:r w:rsidRPr="003736FD">
        <w:rPr>
          <w:b/>
          <w:bCs/>
        </w:rPr>
        <w:t>Proposal 1:</w:t>
      </w:r>
      <w:r>
        <w:t xml:space="preserve"> Clarify in RRC that DAPS is not allowed to be configured if UE is currently operating under BWP that uses multi-TRP operation (either single-DCI or multi-DCI).</w:t>
      </w:r>
    </w:p>
    <w:p w14:paraId="48B7996A" w14:textId="77777777" w:rsidR="003736FD" w:rsidRDefault="003736FD" w:rsidP="003736FD">
      <w:r w:rsidRPr="003736FD">
        <w:rPr>
          <w:b/>
          <w:bCs/>
        </w:rPr>
        <w:t>Proposal 2:</w:t>
      </w:r>
      <w:r>
        <w:t xml:space="preserve"> Clarify in MAC that UE behaviour for using SDM-based multi-TRP during DAPS handover is not specified.</w:t>
      </w:r>
    </w:p>
    <w:p w14:paraId="46854762" w14:textId="77777777" w:rsidR="003736FD" w:rsidRDefault="003736FD" w:rsidP="003736FD">
      <w:pPr>
        <w:rPr>
          <w:rFonts w:eastAsia="Malgun Gothic"/>
          <w:lang w:eastAsia="ko-KR"/>
        </w:rPr>
      </w:pPr>
      <w:r w:rsidRPr="003736FD">
        <w:rPr>
          <w:rFonts w:eastAsia="Malgun Gothic"/>
          <w:b/>
          <w:bCs/>
          <w:lang w:eastAsia="ko-KR"/>
        </w:rPr>
        <w:t>Proposal 3:</w:t>
      </w:r>
      <w:r>
        <w:rPr>
          <w:rFonts w:eastAsia="Malgun Gothic"/>
          <w:lang w:eastAsia="ko-KR"/>
        </w:rPr>
        <w:t xml:space="preserve"> Agree to CRs containing the MAC and RRC TPs in this document.</w:t>
      </w:r>
    </w:p>
    <w:p w14:paraId="4E655E05" w14:textId="21D4B385" w:rsidR="00492065" w:rsidRDefault="00492065" w:rsidP="00A209D6"/>
    <w:p w14:paraId="08FCE50A" w14:textId="23220AB3" w:rsidR="00492065" w:rsidRPr="006E13D1" w:rsidRDefault="00492065" w:rsidP="00492065">
      <w:pPr>
        <w:pStyle w:val="Heading1"/>
      </w:pPr>
      <w:r>
        <w:t>Annex A: Single-DCI based multi-TRP capabilities</w:t>
      </w:r>
    </w:p>
    <w:p w14:paraId="77F7B6A7" w14:textId="75270D7D" w:rsidR="00492065" w:rsidRDefault="00492065" w:rsidP="00A209D6"/>
    <w:tbl>
      <w:tblPr>
        <w:tblW w:w="100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10"/>
        <w:gridCol w:w="1559"/>
        <w:gridCol w:w="4134"/>
        <w:gridCol w:w="850"/>
        <w:gridCol w:w="851"/>
        <w:gridCol w:w="1984"/>
      </w:tblGrid>
      <w:tr w:rsidR="00492065" w:rsidRPr="0023081C" w14:paraId="373222CD" w14:textId="77777777" w:rsidTr="00492065">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2F5BF506" w14:textId="74E0128A" w:rsidR="00492065" w:rsidRPr="0023081C" w:rsidRDefault="00492065" w:rsidP="00E91634">
            <w:pPr>
              <w:pStyle w:val="TAL"/>
              <w:rPr>
                <w:rFonts w:eastAsia="Malgun Gothic" w:cs="Arial"/>
                <w:b/>
                <w:bCs/>
                <w:color w:val="000000" w:themeColor="text1"/>
                <w:szCs w:val="18"/>
                <w:u w:val="single"/>
                <w:lang w:eastAsia="ko-KR"/>
              </w:rPr>
            </w:pPr>
            <w:r>
              <w:rPr>
                <w:rFonts w:eastAsia="Malgun Gothic" w:cs="Arial"/>
                <w:b/>
                <w:bCs/>
                <w:color w:val="000000" w:themeColor="text1"/>
                <w:szCs w:val="18"/>
                <w:u w:val="single"/>
                <w:lang w:eastAsia="ko-KR"/>
              </w:rPr>
              <w:lastRenderedPageBreak/>
              <w:t xml:space="preserve">FG </w:t>
            </w:r>
            <w:r w:rsidRPr="0023081C">
              <w:rPr>
                <w:rFonts w:eastAsia="Malgun Gothic" w:cs="Arial"/>
                <w:b/>
                <w:bCs/>
                <w:color w:val="000000" w:themeColor="text1"/>
                <w:szCs w:val="18"/>
                <w:u w:val="single"/>
                <w:lang w:eastAsia="ko-KR"/>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D3B687" w14:textId="77777777" w:rsidR="00492065" w:rsidRPr="0023081C" w:rsidRDefault="00492065" w:rsidP="00E91634">
            <w:pPr>
              <w:pStyle w:val="TAL"/>
              <w:rPr>
                <w:rFonts w:eastAsia="Malgun Gothic" w:cs="Arial"/>
                <w:b/>
                <w:bCs/>
                <w:color w:val="000000" w:themeColor="text1"/>
                <w:szCs w:val="18"/>
                <w:u w:val="single"/>
                <w:lang w:eastAsia="ko-KR"/>
              </w:rPr>
            </w:pPr>
            <w:r w:rsidRPr="0023081C">
              <w:rPr>
                <w:rFonts w:eastAsia="Malgun Gothic" w:cs="Arial"/>
                <w:b/>
                <w:bCs/>
                <w:color w:val="000000" w:themeColor="text1"/>
                <w:szCs w:val="18"/>
                <w:u w:val="single"/>
                <w:lang w:eastAsia="ko-KR"/>
              </w:rPr>
              <w:t>Feature group</w:t>
            </w:r>
          </w:p>
        </w:tc>
        <w:tc>
          <w:tcPr>
            <w:tcW w:w="4134" w:type="dxa"/>
            <w:tcBorders>
              <w:top w:val="single" w:sz="4" w:space="0" w:color="auto"/>
              <w:left w:val="single" w:sz="4" w:space="0" w:color="auto"/>
              <w:bottom w:val="single" w:sz="4" w:space="0" w:color="auto"/>
              <w:right w:val="single" w:sz="4" w:space="0" w:color="auto"/>
            </w:tcBorders>
            <w:shd w:val="clear" w:color="auto" w:fill="auto"/>
          </w:tcPr>
          <w:p w14:paraId="560E4098" w14:textId="77777777" w:rsidR="00492065" w:rsidRPr="0023081C" w:rsidRDefault="00492065" w:rsidP="00E91634">
            <w:pPr>
              <w:pStyle w:val="TAL"/>
              <w:rPr>
                <w:rFonts w:eastAsia="Malgun Gothic" w:cs="Arial"/>
                <w:b/>
                <w:bCs/>
                <w:color w:val="000000" w:themeColor="text1"/>
                <w:szCs w:val="18"/>
                <w:u w:val="single"/>
                <w:lang w:eastAsia="ko-KR"/>
              </w:rPr>
            </w:pPr>
            <w:r w:rsidRPr="0023081C">
              <w:rPr>
                <w:rFonts w:eastAsia="Malgun Gothic" w:cs="Arial"/>
                <w:b/>
                <w:bCs/>
                <w:color w:val="000000" w:themeColor="text1"/>
                <w:szCs w:val="18"/>
                <w:u w:val="single"/>
                <w:lang w:eastAsia="ko-KR"/>
              </w:rPr>
              <w:t>Components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D0E241" w14:textId="77777777" w:rsidR="00492065" w:rsidRPr="0023081C" w:rsidRDefault="00492065" w:rsidP="00E91634">
            <w:pPr>
              <w:pStyle w:val="TAL"/>
              <w:rPr>
                <w:rFonts w:cs="Arial"/>
                <w:b/>
                <w:bCs/>
                <w:color w:val="000000" w:themeColor="text1"/>
                <w:szCs w:val="18"/>
                <w:u w:val="single"/>
              </w:rPr>
            </w:pPr>
            <w:r w:rsidRPr="0023081C">
              <w:rPr>
                <w:rFonts w:cs="Arial"/>
                <w:b/>
                <w:bCs/>
                <w:color w:val="000000" w:themeColor="text1"/>
                <w:szCs w:val="18"/>
                <w:u w:val="single"/>
              </w:rPr>
              <w:t>Prerequisites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84CC0E" w14:textId="77777777" w:rsidR="00492065" w:rsidRPr="0023081C" w:rsidRDefault="00492065" w:rsidP="00E91634">
            <w:pPr>
              <w:pStyle w:val="TAL"/>
              <w:rPr>
                <w:rFonts w:cs="Arial"/>
                <w:b/>
                <w:bCs/>
                <w:color w:val="000000" w:themeColor="text1"/>
                <w:szCs w:val="18"/>
                <w:u w:val="single"/>
              </w:rPr>
            </w:pPr>
            <w:r>
              <w:rPr>
                <w:rFonts w:cs="Arial"/>
                <w:b/>
                <w:bCs/>
                <w:color w:val="000000" w:themeColor="text1"/>
                <w:szCs w:val="18"/>
                <w:u w:val="single"/>
              </w:rPr>
              <w:t>Type (granularity)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8635EA2" w14:textId="77777777" w:rsidR="00492065" w:rsidRPr="0023081C" w:rsidRDefault="00492065" w:rsidP="00E91634">
            <w:pPr>
              <w:pStyle w:val="TAL"/>
              <w:rPr>
                <w:rFonts w:cs="Arial"/>
                <w:b/>
                <w:bCs/>
                <w:color w:val="000000" w:themeColor="text1"/>
                <w:szCs w:val="18"/>
                <w:u w:val="single"/>
              </w:rPr>
            </w:pPr>
            <w:r>
              <w:rPr>
                <w:rFonts w:cs="Arial"/>
                <w:b/>
                <w:bCs/>
                <w:color w:val="000000" w:themeColor="text1"/>
                <w:szCs w:val="18"/>
                <w:u w:val="single"/>
              </w:rPr>
              <w:t>Optional/Mandatory?</w:t>
            </w:r>
          </w:p>
        </w:tc>
      </w:tr>
      <w:tr w:rsidR="00492065" w:rsidRPr="00675CD3" w14:paraId="5ABB5961" w14:textId="77777777" w:rsidTr="00492065">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196DE3EC" w14:textId="77777777" w:rsidR="00492065" w:rsidRPr="00675CD3" w:rsidRDefault="00492065" w:rsidP="00E91634">
            <w:pPr>
              <w:pStyle w:val="TAL"/>
              <w:rPr>
                <w:rFonts w:cs="Arial"/>
                <w:color w:val="000000" w:themeColor="text1"/>
                <w:szCs w:val="18"/>
              </w:rPr>
            </w:pPr>
            <w:r w:rsidRPr="00675CD3">
              <w:rPr>
                <w:rFonts w:eastAsia="Malgun Gothic" w:cs="Arial"/>
                <w:color w:val="000000" w:themeColor="text1"/>
                <w:szCs w:val="18"/>
                <w:lang w:eastAsia="ko-KR"/>
              </w:rPr>
              <w:t>16-2b-0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CD9938" w14:textId="77777777" w:rsidR="00492065" w:rsidRPr="00675CD3" w:rsidRDefault="00492065" w:rsidP="00E91634">
            <w:pPr>
              <w:pStyle w:val="TAL"/>
              <w:rPr>
                <w:rFonts w:cs="Arial"/>
                <w:color w:val="000000" w:themeColor="text1"/>
                <w:szCs w:val="18"/>
              </w:rPr>
            </w:pPr>
            <w:r w:rsidRPr="00675CD3">
              <w:rPr>
                <w:rFonts w:eastAsia="Malgun Gothic" w:cs="Arial"/>
                <w:color w:val="000000" w:themeColor="text1"/>
                <w:szCs w:val="18"/>
                <w:lang w:eastAsia="ko-KR"/>
              </w:rPr>
              <w:t>Two default beams for single-DCI based multi-TRP</w:t>
            </w:r>
          </w:p>
        </w:tc>
        <w:tc>
          <w:tcPr>
            <w:tcW w:w="4134" w:type="dxa"/>
            <w:tcBorders>
              <w:top w:val="single" w:sz="4" w:space="0" w:color="auto"/>
              <w:left w:val="single" w:sz="4" w:space="0" w:color="auto"/>
              <w:bottom w:val="single" w:sz="4" w:space="0" w:color="auto"/>
              <w:right w:val="single" w:sz="4" w:space="0" w:color="auto"/>
            </w:tcBorders>
            <w:shd w:val="clear" w:color="auto" w:fill="auto"/>
          </w:tcPr>
          <w:p w14:paraId="157BD3EF" w14:textId="77777777" w:rsidR="00492065" w:rsidRPr="00675CD3" w:rsidRDefault="00492065" w:rsidP="00E91634">
            <w:pPr>
              <w:pStyle w:val="TAL"/>
              <w:rPr>
                <w:rFonts w:cs="Arial"/>
                <w:color w:val="000000" w:themeColor="text1"/>
                <w:szCs w:val="18"/>
              </w:rPr>
            </w:pPr>
            <w:r w:rsidRPr="00675CD3">
              <w:rPr>
                <w:rFonts w:eastAsia="Malgun Gothic" w:cs="Arial"/>
                <w:color w:val="000000" w:themeColor="text1"/>
                <w:szCs w:val="18"/>
                <w:lang w:eastAsia="ko-KR"/>
              </w:rPr>
              <w:t>Support of default QCL assumption with two TCI states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7E4274" w14:textId="77777777" w:rsidR="00492065" w:rsidRPr="00675CD3" w:rsidRDefault="00492065" w:rsidP="00E91634">
            <w:pPr>
              <w:pStyle w:val="TAL"/>
              <w:rPr>
                <w:rFonts w:cs="Arial"/>
                <w:color w:val="000000" w:themeColor="text1"/>
                <w:szCs w:val="18"/>
              </w:rPr>
            </w:pPr>
            <w:r w:rsidRPr="00675CD3">
              <w:rPr>
                <w:rFonts w:cs="Arial"/>
                <w:color w:val="000000" w:themeColor="text1"/>
                <w:szCs w:val="18"/>
              </w:rPr>
              <w:t>16-2c</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C832AE" w14:textId="77777777" w:rsidR="00492065" w:rsidRPr="00675CD3" w:rsidRDefault="00492065" w:rsidP="00E91634">
            <w:pPr>
              <w:pStyle w:val="TAL"/>
              <w:rPr>
                <w:rFonts w:cs="Arial"/>
                <w:color w:val="000000" w:themeColor="text1"/>
                <w:szCs w:val="18"/>
              </w:rPr>
            </w:pPr>
            <w:r w:rsidRPr="00675CD3">
              <w:rPr>
                <w:rFonts w:cs="Arial"/>
                <w:color w:val="000000" w:themeColor="text1"/>
                <w:szCs w:val="18"/>
              </w:rPr>
              <w:t>Per band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D059894" w14:textId="77777777" w:rsidR="00492065" w:rsidRPr="00675CD3" w:rsidRDefault="00492065" w:rsidP="00E9163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492065" w:rsidRPr="00675CD3" w14:paraId="7634ABE0" w14:textId="77777777" w:rsidTr="00492065">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6060C291" w14:textId="77777777" w:rsidR="00492065" w:rsidRPr="00675CD3" w:rsidRDefault="00492065" w:rsidP="00E91634">
            <w:pPr>
              <w:pStyle w:val="TAL"/>
              <w:rPr>
                <w:rFonts w:cs="Arial"/>
                <w:color w:val="000000" w:themeColor="text1"/>
                <w:szCs w:val="18"/>
              </w:rPr>
            </w:pPr>
            <w:r w:rsidRPr="00675CD3">
              <w:rPr>
                <w:rFonts w:eastAsia="Malgun Gothic" w:cs="Arial"/>
                <w:color w:val="000000" w:themeColor="text1"/>
                <w:szCs w:val="18"/>
                <w:lang w:eastAsia="ko-KR"/>
              </w:rPr>
              <w:t>16-2b-1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B1516D4" w14:textId="77777777" w:rsidR="00492065" w:rsidRPr="00675CD3" w:rsidRDefault="00492065" w:rsidP="00E91634">
            <w:pPr>
              <w:pStyle w:val="TAL"/>
              <w:rPr>
                <w:rFonts w:cs="Arial"/>
                <w:color w:val="000000" w:themeColor="text1"/>
                <w:szCs w:val="18"/>
              </w:rPr>
            </w:pPr>
            <w:r w:rsidRPr="00675CD3">
              <w:rPr>
                <w:rFonts w:eastAsia="Malgun Gothic" w:cs="Arial"/>
                <w:color w:val="000000" w:themeColor="text1"/>
                <w:szCs w:val="18"/>
              </w:rPr>
              <w:t>Single-DCI based SDM scheme</w:t>
            </w:r>
          </w:p>
        </w:tc>
        <w:tc>
          <w:tcPr>
            <w:tcW w:w="4134" w:type="dxa"/>
            <w:tcBorders>
              <w:top w:val="single" w:sz="4" w:space="0" w:color="auto"/>
              <w:left w:val="single" w:sz="4" w:space="0" w:color="auto"/>
              <w:bottom w:val="single" w:sz="4" w:space="0" w:color="auto"/>
              <w:right w:val="single" w:sz="4" w:space="0" w:color="auto"/>
            </w:tcBorders>
            <w:shd w:val="clear" w:color="auto" w:fill="auto"/>
          </w:tcPr>
          <w:p w14:paraId="7319C144" w14:textId="77777777" w:rsidR="00492065" w:rsidRPr="00675CD3" w:rsidRDefault="00492065" w:rsidP="00E91634">
            <w:pPr>
              <w:pStyle w:val="TAL"/>
              <w:numPr>
                <w:ilvl w:val="0"/>
                <w:numId w:val="11"/>
              </w:numPr>
              <w:rPr>
                <w:rFonts w:cs="Arial"/>
                <w:color w:val="000000" w:themeColor="text1"/>
                <w:szCs w:val="18"/>
              </w:rPr>
            </w:pPr>
            <w:r w:rsidRPr="00675CD3">
              <w:rPr>
                <w:rFonts w:eastAsia="Malgun Gothic" w:cs="Arial"/>
                <w:color w:val="000000" w:themeColor="text1"/>
                <w:szCs w:val="18"/>
              </w:rPr>
              <w:t>Support of single-DCI based SDM scheme</w:t>
            </w:r>
          </w:p>
          <w:p w14:paraId="3E185074" w14:textId="77777777" w:rsidR="00492065" w:rsidRPr="00675CD3" w:rsidRDefault="00492065" w:rsidP="00E91634">
            <w:pPr>
              <w:pStyle w:val="TAL"/>
              <w:rPr>
                <w:rFonts w:cs="Arial"/>
                <w:color w:val="000000" w:themeColor="text1"/>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D34AA2" w14:textId="77777777" w:rsidR="00492065" w:rsidRPr="00675CD3" w:rsidRDefault="00492065" w:rsidP="00E91634">
            <w:pPr>
              <w:pStyle w:val="TAL"/>
              <w:rPr>
                <w:rFonts w:cs="Arial"/>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E2F02F" w14:textId="77777777" w:rsidR="00492065" w:rsidRPr="00675CD3" w:rsidRDefault="00492065" w:rsidP="00E91634">
            <w:pPr>
              <w:pStyle w:val="TAL"/>
              <w:rPr>
                <w:rFonts w:cs="Arial"/>
                <w:color w:val="000000" w:themeColor="text1"/>
                <w:szCs w:val="18"/>
              </w:rPr>
            </w:pPr>
            <w:r w:rsidRPr="00675CD3">
              <w:rPr>
                <w:rFonts w:cs="Arial"/>
                <w:color w:val="000000" w:themeColor="text1"/>
                <w:szCs w:val="18"/>
              </w:rPr>
              <w:t>Per FS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2F82F20" w14:textId="77777777" w:rsidR="00492065" w:rsidRPr="00675CD3" w:rsidRDefault="00492065" w:rsidP="00E9163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492065" w:rsidRPr="00675CD3" w14:paraId="06A6F881" w14:textId="77777777" w:rsidTr="00492065">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5DB294A1" w14:textId="77777777" w:rsidR="00492065" w:rsidRPr="00675CD3" w:rsidRDefault="00492065" w:rsidP="00E91634">
            <w:pPr>
              <w:pStyle w:val="TAL"/>
              <w:rPr>
                <w:rFonts w:eastAsia="Malgun Gothic" w:cs="Arial"/>
                <w:color w:val="000000" w:themeColor="text1"/>
                <w:szCs w:val="18"/>
                <w:lang w:eastAsia="ko-KR"/>
              </w:rPr>
            </w:pPr>
            <w:r w:rsidRPr="00675CD3">
              <w:rPr>
                <w:color w:val="000000" w:themeColor="text1"/>
                <w:lang w:eastAsia="ko-KR"/>
              </w:rPr>
              <w:t>16-2b-1b</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6FCBFD4" w14:textId="77777777" w:rsidR="00492065" w:rsidRPr="00675CD3" w:rsidRDefault="00492065" w:rsidP="00E91634">
            <w:pPr>
              <w:pStyle w:val="TAL"/>
              <w:rPr>
                <w:rFonts w:eastAsia="Malgun Gothic" w:cs="Arial"/>
                <w:color w:val="000000" w:themeColor="text1"/>
                <w:szCs w:val="18"/>
              </w:rPr>
            </w:pPr>
            <w:r w:rsidRPr="00675CD3">
              <w:rPr>
                <w:color w:val="000000" w:themeColor="text1"/>
              </w:rPr>
              <w:t>Single-DCI based SDM scheme – Support of new DMRS port entry</w:t>
            </w:r>
          </w:p>
        </w:tc>
        <w:tc>
          <w:tcPr>
            <w:tcW w:w="4134" w:type="dxa"/>
            <w:tcBorders>
              <w:top w:val="single" w:sz="4" w:space="0" w:color="auto"/>
              <w:left w:val="single" w:sz="4" w:space="0" w:color="auto"/>
              <w:bottom w:val="single" w:sz="4" w:space="0" w:color="auto"/>
              <w:right w:val="single" w:sz="4" w:space="0" w:color="auto"/>
            </w:tcBorders>
            <w:shd w:val="clear" w:color="auto" w:fill="auto"/>
          </w:tcPr>
          <w:p w14:paraId="4957EB9A" w14:textId="77777777" w:rsidR="00492065" w:rsidRPr="00675CD3" w:rsidRDefault="00492065" w:rsidP="00E91634">
            <w:pPr>
              <w:pStyle w:val="TAL"/>
              <w:numPr>
                <w:ilvl w:val="0"/>
                <w:numId w:val="16"/>
              </w:numPr>
              <w:rPr>
                <w:rFonts w:eastAsia="Malgun Gothic" w:cs="Arial"/>
                <w:color w:val="000000" w:themeColor="text1"/>
                <w:szCs w:val="18"/>
              </w:rPr>
            </w:pPr>
            <w:r w:rsidRPr="00675CD3">
              <w:rPr>
                <w:color w:val="000000" w:themeColor="text1"/>
              </w:rPr>
              <w:t>Support of new DMRS port entry {0, 2, 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F646A4" w14:textId="77777777" w:rsidR="00492065" w:rsidRPr="00675CD3" w:rsidRDefault="00492065" w:rsidP="00E91634">
            <w:pPr>
              <w:pStyle w:val="TAL"/>
              <w:rPr>
                <w:rFonts w:cs="Arial"/>
                <w:color w:val="000000" w:themeColor="text1"/>
                <w:szCs w:val="18"/>
              </w:rPr>
            </w:pPr>
            <w:r w:rsidRPr="00675CD3">
              <w:rPr>
                <w:rFonts w:cs="Arial"/>
                <w:color w:val="000000" w:themeColor="text1"/>
                <w:szCs w:val="18"/>
              </w:rPr>
              <w:t>16-2b-1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00D74C" w14:textId="77777777" w:rsidR="00492065" w:rsidRPr="00675CD3" w:rsidRDefault="00492065" w:rsidP="00E91634">
            <w:pPr>
              <w:pStyle w:val="TAL"/>
              <w:rPr>
                <w:rFonts w:cs="Arial"/>
                <w:color w:val="000000" w:themeColor="text1"/>
                <w:szCs w:val="18"/>
                <w:highlight w:val="yellow"/>
              </w:rPr>
            </w:pPr>
            <w:r w:rsidRPr="00675CD3">
              <w:rPr>
                <w:color w:val="000000" w:themeColor="text1"/>
              </w:rPr>
              <w:t>Per band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468E1B0" w14:textId="77777777" w:rsidR="00492065" w:rsidRPr="00675CD3" w:rsidRDefault="00492065" w:rsidP="00E91634">
            <w:pPr>
              <w:pStyle w:val="TAL"/>
              <w:rPr>
                <w:rFonts w:cs="Arial"/>
                <w:color w:val="000000" w:themeColor="text1"/>
                <w:szCs w:val="18"/>
              </w:rPr>
            </w:pPr>
            <w:r w:rsidRPr="00675CD3">
              <w:rPr>
                <w:color w:val="000000" w:themeColor="text1"/>
              </w:rPr>
              <w:t xml:space="preserve">Optional with capability </w:t>
            </w:r>
            <w:proofErr w:type="spellStart"/>
            <w:r w:rsidRPr="00675CD3">
              <w:rPr>
                <w:color w:val="000000" w:themeColor="text1"/>
              </w:rPr>
              <w:t>signaling</w:t>
            </w:r>
            <w:proofErr w:type="spellEnd"/>
          </w:p>
        </w:tc>
      </w:tr>
      <w:tr w:rsidR="00492065" w:rsidRPr="00675CD3" w14:paraId="70EEEC69" w14:textId="77777777" w:rsidTr="00492065">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4E981EFD" w14:textId="77777777" w:rsidR="00492065" w:rsidRPr="00675CD3" w:rsidRDefault="00492065" w:rsidP="00E91634">
            <w:pPr>
              <w:pStyle w:val="TAL"/>
              <w:rPr>
                <w:rFonts w:cs="Arial"/>
                <w:color w:val="000000" w:themeColor="text1"/>
                <w:szCs w:val="18"/>
              </w:rPr>
            </w:pPr>
            <w:r w:rsidRPr="00675CD3">
              <w:rPr>
                <w:rFonts w:eastAsia="Malgun Gothic" w:cs="Arial"/>
                <w:color w:val="000000" w:themeColor="text1"/>
                <w:szCs w:val="18"/>
                <w:lang w:eastAsia="ko-KR"/>
              </w:rPr>
              <w:t>16-2b-2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CE9BD9B" w14:textId="77777777" w:rsidR="00492065" w:rsidRPr="00675CD3" w:rsidRDefault="00492065" w:rsidP="00E91634">
            <w:pPr>
              <w:pStyle w:val="TAL"/>
              <w:rPr>
                <w:rFonts w:cs="Arial"/>
                <w:color w:val="000000" w:themeColor="text1"/>
                <w:szCs w:val="18"/>
              </w:rPr>
            </w:pPr>
            <w:r w:rsidRPr="00675CD3">
              <w:rPr>
                <w:rFonts w:eastAsia="Malgun Gothic" w:cs="Arial"/>
                <w:color w:val="000000" w:themeColor="text1"/>
                <w:szCs w:val="18"/>
              </w:rPr>
              <w:t xml:space="preserve">Single-DCI based </w:t>
            </w:r>
            <w:proofErr w:type="spellStart"/>
            <w:r w:rsidRPr="00675CD3">
              <w:rPr>
                <w:rFonts w:eastAsia="Malgun Gothic" w:cs="Arial"/>
                <w:color w:val="000000" w:themeColor="text1"/>
                <w:szCs w:val="18"/>
              </w:rPr>
              <w:t>FDMSchemeA</w:t>
            </w:r>
            <w:proofErr w:type="spellEnd"/>
          </w:p>
        </w:tc>
        <w:tc>
          <w:tcPr>
            <w:tcW w:w="4134" w:type="dxa"/>
            <w:tcBorders>
              <w:top w:val="single" w:sz="4" w:space="0" w:color="auto"/>
              <w:left w:val="single" w:sz="4" w:space="0" w:color="auto"/>
              <w:bottom w:val="single" w:sz="4" w:space="0" w:color="auto"/>
              <w:right w:val="single" w:sz="4" w:space="0" w:color="auto"/>
            </w:tcBorders>
            <w:shd w:val="clear" w:color="auto" w:fill="auto"/>
          </w:tcPr>
          <w:p w14:paraId="6E1BBA26" w14:textId="77777777" w:rsidR="00492065" w:rsidRPr="00675CD3" w:rsidRDefault="00492065" w:rsidP="00E91634">
            <w:pPr>
              <w:pStyle w:val="TAL"/>
              <w:rPr>
                <w:rFonts w:cs="Arial"/>
                <w:color w:val="000000" w:themeColor="text1"/>
                <w:szCs w:val="18"/>
              </w:rPr>
            </w:pPr>
            <w:r w:rsidRPr="00675CD3">
              <w:rPr>
                <w:rFonts w:eastAsia="Malgun Gothic" w:cs="Arial"/>
                <w:color w:val="000000" w:themeColor="text1"/>
                <w:szCs w:val="18"/>
                <w:lang w:eastAsia="ko-KR"/>
              </w:rPr>
              <w:t>Support of single-DCI based</w:t>
            </w:r>
            <w:r w:rsidRPr="00675CD3">
              <w:rPr>
                <w:rFonts w:cs="Arial"/>
                <w:color w:val="000000" w:themeColor="text1"/>
                <w:szCs w:val="18"/>
              </w:rPr>
              <w:t xml:space="preserve"> </w:t>
            </w:r>
            <w:proofErr w:type="spellStart"/>
            <w:r w:rsidRPr="00675CD3">
              <w:rPr>
                <w:rFonts w:cs="Arial"/>
                <w:color w:val="000000" w:themeColor="text1"/>
                <w:szCs w:val="18"/>
              </w:rPr>
              <w:t>FDMSchemeA</w:t>
            </w:r>
            <w:proofErr w:type="spellEnd"/>
          </w:p>
          <w:p w14:paraId="38C131A6" w14:textId="77777777" w:rsidR="00492065" w:rsidRPr="00675CD3" w:rsidRDefault="00492065" w:rsidP="00E91634">
            <w:pPr>
              <w:pStyle w:val="TAL"/>
              <w:rPr>
                <w:rFonts w:cs="Arial"/>
                <w:color w:val="000000" w:themeColor="text1"/>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9A923B" w14:textId="77777777" w:rsidR="00492065" w:rsidRPr="00675CD3" w:rsidRDefault="00492065" w:rsidP="00E91634">
            <w:pPr>
              <w:pStyle w:val="TAL"/>
              <w:rPr>
                <w:rFonts w:cs="Arial"/>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E8D4F9" w14:textId="77777777" w:rsidR="00492065" w:rsidRPr="00675CD3" w:rsidRDefault="00492065" w:rsidP="00E91634">
            <w:pPr>
              <w:pStyle w:val="TAL"/>
              <w:rPr>
                <w:rFonts w:cs="Arial"/>
                <w:color w:val="000000" w:themeColor="text1"/>
                <w:szCs w:val="18"/>
              </w:rPr>
            </w:pPr>
            <w:r w:rsidRPr="00675CD3">
              <w:rPr>
                <w:rFonts w:cs="Arial"/>
                <w:color w:val="000000" w:themeColor="text1"/>
                <w:szCs w:val="18"/>
              </w:rPr>
              <w:t>Per band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4F90984" w14:textId="77777777" w:rsidR="00492065" w:rsidRPr="00675CD3" w:rsidRDefault="00492065" w:rsidP="00E9163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492065" w:rsidRPr="00675CD3" w14:paraId="1C818C45" w14:textId="77777777" w:rsidTr="00492065">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18F061B9" w14:textId="77777777" w:rsidR="00492065" w:rsidRPr="00675CD3" w:rsidRDefault="00492065" w:rsidP="00E91634">
            <w:pPr>
              <w:pStyle w:val="TAL"/>
              <w:rPr>
                <w:rFonts w:cs="Arial"/>
                <w:color w:val="000000" w:themeColor="text1"/>
                <w:szCs w:val="18"/>
              </w:rPr>
            </w:pPr>
            <w:r w:rsidRPr="00675CD3">
              <w:rPr>
                <w:rFonts w:eastAsia="Malgun Gothic" w:cs="Arial"/>
                <w:color w:val="000000" w:themeColor="text1"/>
                <w:szCs w:val="18"/>
                <w:lang w:eastAsia="ko-KR"/>
              </w:rPr>
              <w:t>16-2b-3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8E1A722" w14:textId="77777777" w:rsidR="00492065" w:rsidRPr="00675CD3" w:rsidRDefault="00492065" w:rsidP="00E91634">
            <w:pPr>
              <w:pStyle w:val="TAL"/>
              <w:rPr>
                <w:rFonts w:cs="Arial"/>
                <w:color w:val="000000" w:themeColor="text1"/>
                <w:szCs w:val="18"/>
              </w:rPr>
            </w:pPr>
            <w:r w:rsidRPr="00675CD3">
              <w:rPr>
                <w:rFonts w:eastAsia="Malgun Gothic" w:cs="Arial"/>
                <w:color w:val="000000" w:themeColor="text1"/>
                <w:szCs w:val="18"/>
              </w:rPr>
              <w:t xml:space="preserve">Single-DCI based </w:t>
            </w:r>
            <w:proofErr w:type="spellStart"/>
            <w:r w:rsidRPr="00675CD3">
              <w:rPr>
                <w:rFonts w:eastAsia="Malgun Gothic" w:cs="Arial"/>
                <w:color w:val="000000" w:themeColor="text1"/>
                <w:szCs w:val="18"/>
              </w:rPr>
              <w:t>FDMSchemeB</w:t>
            </w:r>
            <w:proofErr w:type="spellEnd"/>
          </w:p>
        </w:tc>
        <w:tc>
          <w:tcPr>
            <w:tcW w:w="4134" w:type="dxa"/>
            <w:tcBorders>
              <w:top w:val="single" w:sz="4" w:space="0" w:color="auto"/>
              <w:left w:val="single" w:sz="4" w:space="0" w:color="auto"/>
              <w:bottom w:val="single" w:sz="4" w:space="0" w:color="auto"/>
              <w:right w:val="single" w:sz="4" w:space="0" w:color="auto"/>
            </w:tcBorders>
            <w:shd w:val="clear" w:color="auto" w:fill="auto"/>
          </w:tcPr>
          <w:p w14:paraId="63D5B4A4" w14:textId="77777777" w:rsidR="00492065" w:rsidRPr="00675CD3" w:rsidRDefault="00492065" w:rsidP="00E91634">
            <w:pPr>
              <w:pStyle w:val="TAL"/>
              <w:rPr>
                <w:rFonts w:cs="Arial"/>
                <w:color w:val="000000" w:themeColor="text1"/>
                <w:szCs w:val="18"/>
              </w:rPr>
            </w:pPr>
            <w:r w:rsidRPr="00675CD3">
              <w:rPr>
                <w:rFonts w:eastAsia="Malgun Gothic" w:cs="Arial"/>
                <w:color w:val="000000" w:themeColor="text1"/>
                <w:szCs w:val="18"/>
                <w:lang w:eastAsia="ko-KR"/>
              </w:rPr>
              <w:t>Support of single-DCI based</w:t>
            </w:r>
            <w:r w:rsidRPr="00675CD3">
              <w:rPr>
                <w:rFonts w:cs="Arial"/>
                <w:color w:val="000000" w:themeColor="text1"/>
                <w:szCs w:val="18"/>
              </w:rPr>
              <w:t xml:space="preserve"> </w:t>
            </w:r>
            <w:proofErr w:type="spellStart"/>
            <w:r w:rsidRPr="00675CD3">
              <w:rPr>
                <w:rFonts w:cs="Arial"/>
                <w:color w:val="000000" w:themeColor="text1"/>
                <w:szCs w:val="18"/>
              </w:rPr>
              <w:t>FDMSchemeB</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7FE9FF" w14:textId="77777777" w:rsidR="00492065" w:rsidRPr="00675CD3" w:rsidRDefault="00492065" w:rsidP="00E91634">
            <w:pPr>
              <w:pStyle w:val="TAL"/>
              <w:rPr>
                <w:rFonts w:cs="Arial"/>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409D1F" w14:textId="77777777" w:rsidR="00492065" w:rsidRPr="00675CD3" w:rsidRDefault="00492065" w:rsidP="00E91634">
            <w:pPr>
              <w:pStyle w:val="TAL"/>
              <w:rPr>
                <w:rFonts w:cs="Arial"/>
                <w:color w:val="000000" w:themeColor="text1"/>
                <w:szCs w:val="18"/>
              </w:rPr>
            </w:pPr>
            <w:r w:rsidRPr="00675CD3">
              <w:rPr>
                <w:rFonts w:eastAsia="Malgun Gothic" w:cs="Arial"/>
                <w:color w:val="000000" w:themeColor="text1"/>
                <w:szCs w:val="18"/>
                <w:lang w:eastAsia="ko-KR"/>
              </w:rPr>
              <w:t xml:space="preserve"> per FSPC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6E724F4" w14:textId="77777777" w:rsidR="00492065" w:rsidRPr="00675CD3" w:rsidRDefault="00492065" w:rsidP="00E9163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492065" w:rsidRPr="00675CD3" w14:paraId="0952FC03" w14:textId="77777777" w:rsidTr="00492065">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30EEEEA3" w14:textId="77777777" w:rsidR="00492065" w:rsidRPr="00675CD3" w:rsidRDefault="00492065" w:rsidP="00E9163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16-2b-3a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945A633" w14:textId="77777777" w:rsidR="00492065" w:rsidRPr="00675CD3" w:rsidRDefault="00492065" w:rsidP="00E91634">
            <w:pPr>
              <w:pStyle w:val="TAL"/>
              <w:rPr>
                <w:rFonts w:eastAsia="Malgun Gothic" w:cs="Arial"/>
                <w:color w:val="000000" w:themeColor="text1"/>
                <w:szCs w:val="18"/>
              </w:rPr>
            </w:pPr>
            <w:r w:rsidRPr="00675CD3">
              <w:rPr>
                <w:rFonts w:cs="Arial"/>
                <w:color w:val="000000" w:themeColor="text1"/>
                <w:szCs w:val="18"/>
              </w:rPr>
              <w:t xml:space="preserve">Single-DCI based </w:t>
            </w:r>
            <w:proofErr w:type="spellStart"/>
            <w:r w:rsidRPr="00675CD3">
              <w:rPr>
                <w:rFonts w:cs="Arial"/>
                <w:color w:val="000000" w:themeColor="text1"/>
                <w:szCs w:val="18"/>
              </w:rPr>
              <w:t>FDMSchemeB</w:t>
            </w:r>
            <w:proofErr w:type="spellEnd"/>
            <w:r w:rsidRPr="00675CD3">
              <w:rPr>
                <w:rFonts w:cs="Arial"/>
                <w:color w:val="000000" w:themeColor="text1"/>
                <w:szCs w:val="18"/>
              </w:rPr>
              <w:t xml:space="preserve"> CW soft combining</w:t>
            </w:r>
          </w:p>
        </w:tc>
        <w:tc>
          <w:tcPr>
            <w:tcW w:w="4134" w:type="dxa"/>
            <w:tcBorders>
              <w:top w:val="single" w:sz="4" w:space="0" w:color="auto"/>
              <w:left w:val="single" w:sz="4" w:space="0" w:color="auto"/>
              <w:bottom w:val="single" w:sz="4" w:space="0" w:color="auto"/>
              <w:right w:val="single" w:sz="4" w:space="0" w:color="auto"/>
            </w:tcBorders>
            <w:shd w:val="clear" w:color="auto" w:fill="auto"/>
          </w:tcPr>
          <w:p w14:paraId="6005DB33" w14:textId="77777777" w:rsidR="00492065" w:rsidRPr="00675CD3" w:rsidRDefault="00492065" w:rsidP="00E91634">
            <w:pPr>
              <w:pStyle w:val="TAL"/>
              <w:numPr>
                <w:ilvl w:val="0"/>
                <w:numId w:val="13"/>
              </w:numPr>
              <w:rPr>
                <w:rFonts w:eastAsia="Malgun Gothic" w:cs="Arial"/>
                <w:color w:val="000000" w:themeColor="text1"/>
                <w:szCs w:val="18"/>
                <w:lang w:eastAsia="ko-KR"/>
              </w:rPr>
            </w:pPr>
            <w:r w:rsidRPr="00675CD3">
              <w:rPr>
                <w:rFonts w:cs="Arial"/>
                <w:color w:val="000000" w:themeColor="text1"/>
                <w:szCs w:val="18"/>
              </w:rPr>
              <w:t xml:space="preserve">For </w:t>
            </w:r>
            <w:proofErr w:type="spellStart"/>
            <w:r w:rsidRPr="00675CD3">
              <w:rPr>
                <w:rFonts w:cs="Arial"/>
                <w:color w:val="000000" w:themeColor="text1"/>
                <w:szCs w:val="18"/>
              </w:rPr>
              <w:t>FDMSchemeB</w:t>
            </w:r>
            <w:proofErr w:type="spellEnd"/>
            <w:r w:rsidRPr="00675CD3">
              <w:rPr>
                <w:rFonts w:cs="Arial"/>
                <w:color w:val="000000" w:themeColor="text1"/>
                <w:szCs w:val="18"/>
              </w:rPr>
              <w:t>, Support CW soft combining that UE can support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B72A36" w14:textId="77777777" w:rsidR="00492065" w:rsidRPr="00675CD3" w:rsidDel="000B6E1E" w:rsidRDefault="00492065" w:rsidP="00E9163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16-2b-3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DB4F08" w14:textId="77777777" w:rsidR="00492065" w:rsidRPr="00675CD3" w:rsidRDefault="00492065" w:rsidP="00E9163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band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9CAEF81" w14:textId="77777777" w:rsidR="00492065" w:rsidRPr="00675CD3" w:rsidRDefault="00492065" w:rsidP="00E9163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492065" w:rsidRPr="00675CD3" w14:paraId="26E5C9FF" w14:textId="77777777" w:rsidTr="00492065">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4F9AB1E4" w14:textId="77777777" w:rsidR="00492065" w:rsidRPr="00675CD3" w:rsidRDefault="00492065" w:rsidP="00E91634">
            <w:pPr>
              <w:pStyle w:val="TAL"/>
              <w:rPr>
                <w:rFonts w:cs="Arial"/>
                <w:color w:val="000000" w:themeColor="text1"/>
                <w:szCs w:val="18"/>
              </w:rPr>
            </w:pPr>
            <w:r w:rsidRPr="00675CD3">
              <w:rPr>
                <w:rFonts w:eastAsia="Malgun Gothic" w:cs="Arial"/>
                <w:color w:val="000000" w:themeColor="text1"/>
                <w:szCs w:val="18"/>
                <w:lang w:eastAsia="ko-KR"/>
              </w:rPr>
              <w:t>16-2b-4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CA75782" w14:textId="77777777" w:rsidR="00492065" w:rsidRPr="00675CD3" w:rsidRDefault="00492065" w:rsidP="00E91634">
            <w:pPr>
              <w:pStyle w:val="TAL"/>
              <w:rPr>
                <w:rFonts w:cs="Arial"/>
                <w:color w:val="000000" w:themeColor="text1"/>
                <w:szCs w:val="18"/>
              </w:rPr>
            </w:pPr>
            <w:r w:rsidRPr="00675CD3">
              <w:rPr>
                <w:rFonts w:eastAsia="Malgun Gothic" w:cs="Arial"/>
                <w:color w:val="000000" w:themeColor="text1"/>
                <w:szCs w:val="18"/>
              </w:rPr>
              <w:t xml:space="preserve">Single-DCI based </w:t>
            </w:r>
            <w:proofErr w:type="spellStart"/>
            <w:r w:rsidRPr="00675CD3">
              <w:rPr>
                <w:rFonts w:eastAsia="Malgun Gothic" w:cs="Arial"/>
                <w:color w:val="000000" w:themeColor="text1"/>
                <w:szCs w:val="18"/>
              </w:rPr>
              <w:t>TDMSchemeA</w:t>
            </w:r>
            <w:proofErr w:type="spellEnd"/>
          </w:p>
        </w:tc>
        <w:tc>
          <w:tcPr>
            <w:tcW w:w="4134" w:type="dxa"/>
            <w:tcBorders>
              <w:top w:val="single" w:sz="4" w:space="0" w:color="auto"/>
              <w:left w:val="single" w:sz="4" w:space="0" w:color="auto"/>
              <w:bottom w:val="single" w:sz="4" w:space="0" w:color="auto"/>
              <w:right w:val="single" w:sz="4" w:space="0" w:color="auto"/>
            </w:tcBorders>
            <w:shd w:val="clear" w:color="auto" w:fill="auto"/>
          </w:tcPr>
          <w:p w14:paraId="3AD514B5" w14:textId="77777777" w:rsidR="00492065" w:rsidRPr="00675CD3" w:rsidRDefault="00492065" w:rsidP="00E91634">
            <w:pPr>
              <w:pStyle w:val="TAL"/>
              <w:numPr>
                <w:ilvl w:val="0"/>
                <w:numId w:val="14"/>
              </w:numPr>
              <w:rPr>
                <w:rFonts w:cs="Arial"/>
                <w:color w:val="000000" w:themeColor="text1"/>
                <w:szCs w:val="18"/>
              </w:rPr>
            </w:pPr>
            <w:r w:rsidRPr="00675CD3">
              <w:rPr>
                <w:rFonts w:eastAsia="Malgun Gothic" w:cs="Arial"/>
                <w:color w:val="000000" w:themeColor="text1"/>
                <w:szCs w:val="18"/>
                <w:lang w:eastAsia="ko-KR"/>
              </w:rPr>
              <w:t xml:space="preserve">Support of single-DCI based </w:t>
            </w:r>
            <w:proofErr w:type="spellStart"/>
            <w:r w:rsidRPr="00675CD3">
              <w:rPr>
                <w:rFonts w:cs="Arial"/>
                <w:color w:val="000000" w:themeColor="text1"/>
                <w:szCs w:val="18"/>
              </w:rPr>
              <w:t>TDMSchemeA</w:t>
            </w:r>
            <w:proofErr w:type="spellEnd"/>
          </w:p>
          <w:p w14:paraId="1B882E9C" w14:textId="77777777" w:rsidR="00492065" w:rsidRPr="00675CD3" w:rsidRDefault="00492065" w:rsidP="00E91634">
            <w:pPr>
              <w:pStyle w:val="TAL"/>
              <w:numPr>
                <w:ilvl w:val="0"/>
                <w:numId w:val="14"/>
              </w:numPr>
              <w:rPr>
                <w:rFonts w:cs="Arial"/>
                <w:color w:val="000000" w:themeColor="text1"/>
                <w:szCs w:val="18"/>
              </w:rPr>
            </w:pPr>
            <w:r w:rsidRPr="00675CD3">
              <w:rPr>
                <w:rFonts w:cs="Arial"/>
                <w:color w:val="000000" w:themeColor="text1"/>
                <w:szCs w:val="18"/>
              </w:rPr>
              <w:t xml:space="preserve">Supported maximum TBS size for </w:t>
            </w:r>
            <w:proofErr w:type="spellStart"/>
            <w:r w:rsidRPr="00675CD3">
              <w:rPr>
                <w:rFonts w:cs="Arial"/>
                <w:color w:val="000000" w:themeColor="text1"/>
                <w:szCs w:val="18"/>
              </w:rPr>
              <w:t>TDMSchemeA</w:t>
            </w:r>
            <w:proofErr w:type="spellEnd"/>
          </w:p>
          <w:p w14:paraId="5270DBC1" w14:textId="77777777" w:rsidR="00492065" w:rsidRPr="00675CD3" w:rsidRDefault="00492065" w:rsidP="00E91634">
            <w:pPr>
              <w:pStyle w:val="TAL"/>
              <w:rPr>
                <w:rFonts w:cs="Arial"/>
                <w:color w:val="000000" w:themeColor="text1"/>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AB6716" w14:textId="77777777" w:rsidR="00492065" w:rsidRPr="00675CD3" w:rsidRDefault="00492065" w:rsidP="00E91634">
            <w:pPr>
              <w:pStyle w:val="TAL"/>
              <w:rPr>
                <w:rFonts w:cs="Arial"/>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9E8705" w14:textId="77777777" w:rsidR="00492065" w:rsidRPr="00675CD3" w:rsidRDefault="00492065" w:rsidP="00E91634">
            <w:pPr>
              <w:pStyle w:val="TAL"/>
              <w:rPr>
                <w:rFonts w:cs="Arial"/>
                <w:color w:val="000000" w:themeColor="text1"/>
                <w:szCs w:val="18"/>
              </w:rPr>
            </w:pPr>
            <w:r w:rsidRPr="00675CD3">
              <w:rPr>
                <w:rFonts w:cs="Arial"/>
                <w:color w:val="000000" w:themeColor="text1"/>
                <w:szCs w:val="18"/>
              </w:rPr>
              <w:t>Per band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EE6D5A" w14:textId="77777777" w:rsidR="00492065" w:rsidRPr="00675CD3" w:rsidRDefault="00492065" w:rsidP="00E9163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492065" w:rsidRPr="00675CD3" w14:paraId="72648B1B" w14:textId="77777777" w:rsidTr="00492065">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58830D3C" w14:textId="77777777" w:rsidR="00492065" w:rsidRPr="00675CD3" w:rsidRDefault="00492065" w:rsidP="00E91634">
            <w:pPr>
              <w:pStyle w:val="TAL"/>
              <w:rPr>
                <w:rFonts w:cs="Arial"/>
                <w:color w:val="000000" w:themeColor="text1"/>
                <w:szCs w:val="18"/>
              </w:rPr>
            </w:pPr>
            <w:r w:rsidRPr="00675CD3">
              <w:rPr>
                <w:rFonts w:eastAsia="Malgun Gothic" w:cs="Arial"/>
                <w:color w:val="000000" w:themeColor="text1"/>
                <w:szCs w:val="18"/>
                <w:lang w:eastAsia="ko-KR"/>
              </w:rPr>
              <w:t>16-2b-5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69F8938" w14:textId="77777777" w:rsidR="00492065" w:rsidRPr="00675CD3" w:rsidRDefault="00492065" w:rsidP="00E91634">
            <w:pPr>
              <w:pStyle w:val="TAL"/>
              <w:rPr>
                <w:rFonts w:cs="Arial"/>
                <w:color w:val="000000" w:themeColor="text1"/>
                <w:szCs w:val="18"/>
              </w:rPr>
            </w:pPr>
            <w:r w:rsidRPr="00675CD3">
              <w:rPr>
                <w:rFonts w:eastAsia="Malgun Gothic" w:cs="Arial"/>
                <w:color w:val="000000" w:themeColor="text1"/>
                <w:szCs w:val="18"/>
              </w:rPr>
              <w:t>Single-DCI based inter-slot TDM</w:t>
            </w:r>
          </w:p>
        </w:tc>
        <w:tc>
          <w:tcPr>
            <w:tcW w:w="4134" w:type="dxa"/>
            <w:tcBorders>
              <w:top w:val="single" w:sz="4" w:space="0" w:color="auto"/>
              <w:left w:val="single" w:sz="4" w:space="0" w:color="auto"/>
              <w:bottom w:val="single" w:sz="4" w:space="0" w:color="auto"/>
              <w:right w:val="single" w:sz="4" w:space="0" w:color="auto"/>
            </w:tcBorders>
            <w:shd w:val="clear" w:color="auto" w:fill="auto"/>
          </w:tcPr>
          <w:p w14:paraId="215FFBB1" w14:textId="77777777" w:rsidR="00492065" w:rsidRPr="00675CD3" w:rsidRDefault="00492065" w:rsidP="00E91634">
            <w:pPr>
              <w:pStyle w:val="TAL"/>
              <w:numPr>
                <w:ilvl w:val="0"/>
                <w:numId w:val="15"/>
              </w:numPr>
              <w:rPr>
                <w:rFonts w:cs="Arial"/>
                <w:color w:val="000000" w:themeColor="text1"/>
                <w:szCs w:val="18"/>
              </w:rPr>
            </w:pPr>
            <w:r w:rsidRPr="00675CD3">
              <w:rPr>
                <w:rFonts w:eastAsia="Malgun Gothic" w:cs="Arial"/>
                <w:color w:val="000000" w:themeColor="text1"/>
                <w:szCs w:val="18"/>
                <w:lang w:eastAsia="ko-KR"/>
              </w:rPr>
              <w:t>Support of single-DCI based inter-slot TDM</w:t>
            </w:r>
          </w:p>
          <w:p w14:paraId="7A4780AD" w14:textId="77777777" w:rsidR="00492065" w:rsidRPr="00675CD3" w:rsidRDefault="00492065" w:rsidP="00E91634">
            <w:pPr>
              <w:pStyle w:val="TAL"/>
              <w:numPr>
                <w:ilvl w:val="0"/>
                <w:numId w:val="15"/>
              </w:numPr>
              <w:rPr>
                <w:rFonts w:cs="Arial"/>
                <w:color w:val="000000" w:themeColor="text1"/>
                <w:szCs w:val="18"/>
              </w:rPr>
            </w:pPr>
            <w:r w:rsidRPr="00675CD3">
              <w:rPr>
                <w:rFonts w:eastAsia="Malgun Gothic" w:cs="Arial"/>
                <w:color w:val="000000" w:themeColor="text1"/>
                <w:szCs w:val="18"/>
                <w:lang w:eastAsia="ko-KR"/>
              </w:rPr>
              <w:t>Support of RepNumR16 in PDSCH-</w:t>
            </w:r>
            <w:proofErr w:type="spellStart"/>
            <w:r w:rsidRPr="00675CD3">
              <w:rPr>
                <w:rFonts w:eastAsia="Malgun Gothic" w:cs="Arial"/>
                <w:color w:val="000000" w:themeColor="text1"/>
                <w:szCs w:val="18"/>
                <w:lang w:eastAsia="ko-KR"/>
              </w:rPr>
              <w:t>TimeDomainResourceAllocation</w:t>
            </w:r>
            <w:proofErr w:type="spellEnd"/>
            <w:r w:rsidRPr="00675CD3">
              <w:rPr>
                <w:rFonts w:eastAsia="Malgun Gothic" w:cs="Arial"/>
                <w:color w:val="000000" w:themeColor="text1"/>
                <w:szCs w:val="18"/>
                <w:lang w:eastAsia="ko-KR"/>
              </w:rPr>
              <w:t xml:space="preserve"> and the maximum </w:t>
            </w:r>
            <w:r w:rsidRPr="00675CD3">
              <w:rPr>
                <w:rFonts w:cs="Arial"/>
                <w:color w:val="000000" w:themeColor="text1"/>
                <w:szCs w:val="18"/>
              </w:rPr>
              <w:t>value of RepNumR16</w:t>
            </w:r>
            <w:r w:rsidRPr="00675CD3">
              <w:rPr>
                <w:rFonts w:eastAsia="Malgun Gothic" w:cs="Arial"/>
                <w:color w:val="000000" w:themeColor="text1"/>
                <w:szCs w:val="18"/>
                <w:lang w:eastAsia="ko-KR"/>
              </w:rPr>
              <w:t xml:space="preserve"> </w:t>
            </w:r>
          </w:p>
          <w:p w14:paraId="242062B6" w14:textId="77777777" w:rsidR="00492065" w:rsidRPr="00675CD3" w:rsidRDefault="00492065" w:rsidP="00E91634">
            <w:pPr>
              <w:pStyle w:val="TAL"/>
              <w:numPr>
                <w:ilvl w:val="0"/>
                <w:numId w:val="15"/>
              </w:numPr>
              <w:rPr>
                <w:rFonts w:cs="Arial"/>
                <w:color w:val="000000" w:themeColor="text1"/>
                <w:szCs w:val="18"/>
              </w:rPr>
            </w:pPr>
            <w:r w:rsidRPr="00675CD3">
              <w:rPr>
                <w:rFonts w:cs="Arial"/>
                <w:color w:val="000000" w:themeColor="text1"/>
                <w:szCs w:val="18"/>
              </w:rPr>
              <w:t xml:space="preserve">Supported maximum TBS size </w:t>
            </w:r>
          </w:p>
          <w:p w14:paraId="0977AF52" w14:textId="77777777" w:rsidR="00492065" w:rsidRPr="00675CD3" w:rsidRDefault="00492065" w:rsidP="00E91634">
            <w:pPr>
              <w:pStyle w:val="TAL"/>
              <w:numPr>
                <w:ilvl w:val="0"/>
                <w:numId w:val="15"/>
              </w:numPr>
              <w:rPr>
                <w:rFonts w:cs="Arial"/>
                <w:color w:val="000000" w:themeColor="text1"/>
                <w:szCs w:val="18"/>
              </w:rPr>
            </w:pPr>
            <w:r w:rsidRPr="00675CD3">
              <w:rPr>
                <w:rFonts w:cs="Arial"/>
                <w:color w:val="000000" w:themeColor="text1"/>
                <w:szCs w:val="18"/>
              </w:rPr>
              <w:t xml:space="preserve"> Maximum number of TCI states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8D900A" w14:textId="77777777" w:rsidR="00492065" w:rsidRPr="00675CD3" w:rsidRDefault="00492065" w:rsidP="00E91634">
            <w:pPr>
              <w:pStyle w:val="TAL"/>
              <w:rPr>
                <w:rFonts w:cs="Arial"/>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DBB2C4" w14:textId="77777777" w:rsidR="00492065" w:rsidRPr="00675CD3" w:rsidRDefault="00492065" w:rsidP="00E91634">
            <w:pPr>
              <w:pStyle w:val="TAL"/>
              <w:rPr>
                <w:rFonts w:cs="Arial"/>
                <w:color w:val="000000" w:themeColor="text1"/>
                <w:szCs w:val="18"/>
              </w:rPr>
            </w:pPr>
            <w:r w:rsidRPr="00675CD3">
              <w:rPr>
                <w:rFonts w:cs="Arial"/>
                <w:color w:val="000000" w:themeColor="text1"/>
                <w:szCs w:val="18"/>
              </w:rPr>
              <w:t>Per band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E8FEC2E" w14:textId="77777777" w:rsidR="00492065" w:rsidRPr="00675CD3" w:rsidRDefault="00492065" w:rsidP="00E9163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bl>
    <w:p w14:paraId="16398851" w14:textId="77777777" w:rsidR="00492065" w:rsidRDefault="00492065" w:rsidP="00492065">
      <w:pPr>
        <w:spacing w:after="0"/>
        <w:rPr>
          <w:rFonts w:ascii="Calibri" w:eastAsia="Yu Gothic" w:hAnsi="Calibri" w:cs="Calibri"/>
          <w:sz w:val="22"/>
          <w:szCs w:val="22"/>
        </w:rPr>
      </w:pPr>
    </w:p>
    <w:p w14:paraId="763D791B" w14:textId="77777777" w:rsidR="00492065" w:rsidRPr="006E13D1" w:rsidRDefault="00492065" w:rsidP="00A209D6"/>
    <w:p w14:paraId="041407AF" w14:textId="286B3F31" w:rsidR="00492065" w:rsidRPr="006E13D1" w:rsidRDefault="00492065" w:rsidP="00492065">
      <w:pPr>
        <w:pStyle w:val="Heading1"/>
      </w:pPr>
      <w:r>
        <w:lastRenderedPageBreak/>
        <w:t>Annex B: Multi-DCI based multi-TRP capabilities</w:t>
      </w:r>
    </w:p>
    <w:tbl>
      <w:tblPr>
        <w:tblW w:w="100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545"/>
        <w:gridCol w:w="4111"/>
        <w:gridCol w:w="850"/>
        <w:gridCol w:w="851"/>
        <w:gridCol w:w="1984"/>
      </w:tblGrid>
      <w:tr w:rsidR="00492065" w:rsidRPr="00492065" w14:paraId="70667D05" w14:textId="77777777" w:rsidTr="00492065">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auto"/>
            <w:hideMark/>
          </w:tcPr>
          <w:p w14:paraId="573D2B5F" w14:textId="01CFEDF5" w:rsidR="00492065" w:rsidRPr="00492065" w:rsidRDefault="00492065" w:rsidP="00E91634">
            <w:pPr>
              <w:pStyle w:val="TAL"/>
              <w:rPr>
                <w:rFonts w:cs="Arial"/>
                <w:b/>
                <w:bCs/>
                <w:color w:val="000000" w:themeColor="text1"/>
                <w:szCs w:val="18"/>
                <w:u w:val="single"/>
              </w:rPr>
            </w:pPr>
            <w:r>
              <w:rPr>
                <w:rFonts w:cs="Arial"/>
                <w:b/>
                <w:bCs/>
                <w:color w:val="000000" w:themeColor="text1"/>
                <w:szCs w:val="18"/>
                <w:u w:val="single"/>
              </w:rPr>
              <w:t xml:space="preserve">FG </w:t>
            </w:r>
            <w:r w:rsidRPr="00492065">
              <w:rPr>
                <w:rFonts w:cs="Arial"/>
                <w:b/>
                <w:bCs/>
                <w:color w:val="000000" w:themeColor="text1"/>
                <w:szCs w:val="18"/>
                <w:u w:val="single"/>
              </w:rPr>
              <w:t>Index</w:t>
            </w:r>
          </w:p>
        </w:tc>
        <w:tc>
          <w:tcPr>
            <w:tcW w:w="1545" w:type="dxa"/>
            <w:tcBorders>
              <w:top w:val="single" w:sz="4" w:space="0" w:color="auto"/>
              <w:left w:val="single" w:sz="4" w:space="0" w:color="auto"/>
              <w:bottom w:val="single" w:sz="4" w:space="0" w:color="auto"/>
              <w:right w:val="single" w:sz="4" w:space="0" w:color="auto"/>
            </w:tcBorders>
            <w:shd w:val="clear" w:color="auto" w:fill="auto"/>
            <w:hideMark/>
          </w:tcPr>
          <w:p w14:paraId="60B5BAF8" w14:textId="77777777" w:rsidR="00492065" w:rsidRPr="00492065" w:rsidRDefault="00492065" w:rsidP="00E91634">
            <w:pPr>
              <w:pStyle w:val="TAL"/>
              <w:rPr>
                <w:rFonts w:cs="Arial"/>
                <w:b/>
                <w:bCs/>
                <w:color w:val="000000" w:themeColor="text1"/>
                <w:szCs w:val="18"/>
                <w:u w:val="single"/>
              </w:rPr>
            </w:pPr>
            <w:r w:rsidRPr="00492065">
              <w:rPr>
                <w:rFonts w:cs="Arial"/>
                <w:b/>
                <w:bCs/>
                <w:color w:val="000000" w:themeColor="text1"/>
                <w:szCs w:val="18"/>
                <w:u w:val="single"/>
              </w:rPr>
              <w:t>Feature group</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D2A5AB" w14:textId="77777777" w:rsidR="00492065" w:rsidRPr="00492065" w:rsidRDefault="00492065" w:rsidP="00492065">
            <w:pPr>
              <w:pStyle w:val="tal0"/>
              <w:tabs>
                <w:tab w:val="num" w:pos="720"/>
              </w:tabs>
              <w:spacing w:line="189" w:lineRule="atLeast"/>
              <w:ind w:left="720" w:hanging="360"/>
              <w:rPr>
                <w:rFonts w:ascii="Arial" w:eastAsia="Times New Roman" w:hAnsi="Arial" w:cs="Arial"/>
                <w:b/>
                <w:bCs/>
                <w:color w:val="000000" w:themeColor="text1"/>
                <w:sz w:val="18"/>
                <w:szCs w:val="18"/>
                <w:u w:val="single"/>
              </w:rPr>
            </w:pPr>
            <w:r w:rsidRPr="00492065">
              <w:rPr>
                <w:rFonts w:ascii="Arial" w:eastAsia="Times New Roman" w:hAnsi="Arial" w:cs="Arial"/>
                <w:b/>
                <w:bCs/>
                <w:color w:val="000000" w:themeColor="text1"/>
                <w:sz w:val="18"/>
                <w:szCs w:val="18"/>
                <w:u w:val="single"/>
              </w:rPr>
              <w:t>Components</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A2A6856" w14:textId="77777777" w:rsidR="00492065" w:rsidRPr="00492065" w:rsidRDefault="00492065" w:rsidP="00E91634">
            <w:pPr>
              <w:pStyle w:val="TAL"/>
              <w:rPr>
                <w:rFonts w:cs="Arial"/>
                <w:b/>
                <w:bCs/>
                <w:color w:val="000000" w:themeColor="text1"/>
                <w:szCs w:val="18"/>
                <w:u w:val="single"/>
              </w:rPr>
            </w:pPr>
            <w:r w:rsidRPr="00492065">
              <w:rPr>
                <w:rFonts w:cs="Arial"/>
                <w:b/>
                <w:bCs/>
                <w:color w:val="000000" w:themeColor="text1"/>
                <w:szCs w:val="18"/>
                <w:u w:val="single"/>
              </w:rPr>
              <w:t>Prerequisites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7F19590" w14:textId="77777777" w:rsidR="00492065" w:rsidRPr="00492065" w:rsidRDefault="00492065" w:rsidP="00E91634">
            <w:pPr>
              <w:pStyle w:val="TAL"/>
              <w:rPr>
                <w:rFonts w:cs="Arial"/>
                <w:b/>
                <w:bCs/>
                <w:color w:val="000000" w:themeColor="text1"/>
                <w:szCs w:val="18"/>
                <w:u w:val="single"/>
              </w:rPr>
            </w:pPr>
            <w:r w:rsidRPr="00492065">
              <w:rPr>
                <w:rFonts w:cs="Arial"/>
                <w:b/>
                <w:bCs/>
                <w:color w:val="000000" w:themeColor="text1"/>
                <w:szCs w:val="18"/>
                <w:u w:val="single"/>
              </w:rPr>
              <w:t>Type (granularity)</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3FC1299F" w14:textId="77777777" w:rsidR="00492065" w:rsidRPr="00492065" w:rsidRDefault="00492065" w:rsidP="00E91634">
            <w:pPr>
              <w:pStyle w:val="TAL"/>
              <w:rPr>
                <w:rFonts w:cs="Arial"/>
                <w:b/>
                <w:bCs/>
                <w:color w:val="000000" w:themeColor="text1"/>
                <w:szCs w:val="18"/>
                <w:u w:val="single"/>
              </w:rPr>
            </w:pPr>
            <w:r w:rsidRPr="00492065">
              <w:rPr>
                <w:rFonts w:cs="Arial"/>
                <w:b/>
                <w:bCs/>
                <w:color w:val="000000" w:themeColor="text1"/>
                <w:szCs w:val="18"/>
                <w:u w:val="single"/>
              </w:rPr>
              <w:t>Optional/Mandatory?</w:t>
            </w:r>
          </w:p>
        </w:tc>
      </w:tr>
      <w:tr w:rsidR="00492065" w:rsidRPr="00675CD3" w14:paraId="6BA68470" w14:textId="77777777" w:rsidTr="00492065">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auto"/>
            <w:hideMark/>
          </w:tcPr>
          <w:p w14:paraId="45817E10" w14:textId="77777777" w:rsidR="00492065" w:rsidRPr="00675CD3" w:rsidRDefault="00492065" w:rsidP="00E91634">
            <w:pPr>
              <w:pStyle w:val="TAL"/>
              <w:rPr>
                <w:rFonts w:cs="Arial"/>
                <w:color w:val="000000" w:themeColor="text1"/>
                <w:szCs w:val="18"/>
              </w:rPr>
            </w:pPr>
            <w:r w:rsidRPr="00675CD3">
              <w:rPr>
                <w:rFonts w:cs="Arial"/>
                <w:color w:val="000000" w:themeColor="text1"/>
                <w:szCs w:val="18"/>
              </w:rPr>
              <w:t>16-2a</w:t>
            </w:r>
          </w:p>
        </w:tc>
        <w:tc>
          <w:tcPr>
            <w:tcW w:w="1545" w:type="dxa"/>
            <w:tcBorders>
              <w:top w:val="single" w:sz="4" w:space="0" w:color="auto"/>
              <w:left w:val="single" w:sz="4" w:space="0" w:color="auto"/>
              <w:bottom w:val="single" w:sz="4" w:space="0" w:color="auto"/>
              <w:right w:val="single" w:sz="4" w:space="0" w:color="auto"/>
            </w:tcBorders>
            <w:shd w:val="clear" w:color="auto" w:fill="auto"/>
            <w:hideMark/>
          </w:tcPr>
          <w:p w14:paraId="13CE170A" w14:textId="77777777" w:rsidR="00492065" w:rsidRPr="00675CD3" w:rsidRDefault="00492065" w:rsidP="00E91634">
            <w:pPr>
              <w:pStyle w:val="TAL"/>
              <w:rPr>
                <w:rFonts w:cs="Arial"/>
                <w:color w:val="000000" w:themeColor="text1"/>
                <w:szCs w:val="18"/>
              </w:rPr>
            </w:pPr>
            <w:r w:rsidRPr="00675CD3">
              <w:rPr>
                <w:rFonts w:cs="Arial"/>
                <w:color w:val="000000" w:themeColor="text1"/>
                <w:szCs w:val="18"/>
              </w:rPr>
              <w:t>Multi-DCI based multi-TRP</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4568B56" w14:textId="77777777" w:rsidR="00492065" w:rsidRPr="00675CD3" w:rsidRDefault="00492065" w:rsidP="00E91634">
            <w:pPr>
              <w:pStyle w:val="tal0"/>
              <w:numPr>
                <w:ilvl w:val="0"/>
                <w:numId w:val="17"/>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The maximum number of CORESETs configured per BWP per cell in addition to CORESET 0</w:t>
            </w:r>
          </w:p>
          <w:p w14:paraId="672C3EA0" w14:textId="77777777" w:rsidR="00492065" w:rsidRPr="00675CD3" w:rsidRDefault="00492065" w:rsidP="00E91634">
            <w:pPr>
              <w:pStyle w:val="tal0"/>
              <w:numPr>
                <w:ilvl w:val="0"/>
                <w:numId w:val="17"/>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 xml:space="preserve">The maximum number of CORESETs configured per </w:t>
            </w:r>
            <w:proofErr w:type="spellStart"/>
            <w:r w:rsidRPr="00675CD3">
              <w:rPr>
                <w:rFonts w:ascii="Arial" w:eastAsia="Times New Roman" w:hAnsi="Arial" w:cs="Arial"/>
                <w:color w:val="000000" w:themeColor="text1"/>
                <w:sz w:val="18"/>
                <w:szCs w:val="18"/>
              </w:rPr>
              <w:t>CORESETPoolIndex</w:t>
            </w:r>
            <w:proofErr w:type="spellEnd"/>
            <w:r w:rsidRPr="00675CD3">
              <w:rPr>
                <w:rFonts w:ascii="Arial" w:eastAsia="Times New Roman" w:hAnsi="Arial" w:cs="Arial"/>
                <w:color w:val="000000" w:themeColor="text1"/>
                <w:sz w:val="18"/>
                <w:szCs w:val="18"/>
              </w:rPr>
              <w:t xml:space="preserve"> ( if </w:t>
            </w:r>
            <w:proofErr w:type="spellStart"/>
            <w:r w:rsidRPr="00675CD3">
              <w:rPr>
                <w:rFonts w:ascii="Arial" w:eastAsia="Times New Roman" w:hAnsi="Arial" w:cs="Arial"/>
                <w:color w:val="000000" w:themeColor="text1"/>
                <w:sz w:val="18"/>
                <w:szCs w:val="18"/>
              </w:rPr>
              <w:t>CORESETPoolIndex</w:t>
            </w:r>
            <w:proofErr w:type="spellEnd"/>
            <w:r w:rsidRPr="00675CD3">
              <w:rPr>
                <w:rFonts w:ascii="Arial" w:eastAsia="Times New Roman" w:hAnsi="Arial" w:cs="Arial"/>
                <w:color w:val="000000" w:themeColor="text1"/>
                <w:sz w:val="18"/>
                <w:szCs w:val="18"/>
              </w:rPr>
              <w:t xml:space="preserve"> is not configured, it is assumed </w:t>
            </w:r>
            <w:proofErr w:type="spellStart"/>
            <w:r w:rsidRPr="00675CD3">
              <w:rPr>
                <w:rFonts w:ascii="Arial" w:eastAsia="Times New Roman" w:hAnsi="Arial" w:cs="Arial"/>
                <w:color w:val="000000" w:themeColor="text1"/>
                <w:sz w:val="18"/>
                <w:szCs w:val="18"/>
              </w:rPr>
              <w:t>CORESETPoolIndex</w:t>
            </w:r>
            <w:proofErr w:type="spellEnd"/>
            <w:r w:rsidRPr="00675CD3">
              <w:rPr>
                <w:rFonts w:ascii="Arial" w:eastAsia="Times New Roman" w:hAnsi="Arial" w:cs="Arial"/>
                <w:color w:val="000000" w:themeColor="text1"/>
                <w:sz w:val="18"/>
                <w:szCs w:val="18"/>
              </w:rPr>
              <w:t xml:space="preserve"> = 0) per BWP per cell in addition to CORESET 0</w:t>
            </w:r>
          </w:p>
          <w:p w14:paraId="276B7EE8" w14:textId="77777777" w:rsidR="00492065" w:rsidRPr="00675CD3" w:rsidRDefault="00492065" w:rsidP="00E91634">
            <w:pPr>
              <w:pStyle w:val="tal0"/>
              <w:numPr>
                <w:ilvl w:val="0"/>
                <w:numId w:val="17"/>
              </w:num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 xml:space="preserve">Support fully/partially overlapping PDSCHs in time and non-overlapping in frequency </w:t>
            </w:r>
          </w:p>
          <w:p w14:paraId="0E1A6964" w14:textId="7C7EAF77" w:rsidR="00492065" w:rsidRPr="00492065" w:rsidRDefault="00492065" w:rsidP="00492065">
            <w:pPr>
              <w:pStyle w:val="tal0"/>
              <w:numPr>
                <w:ilvl w:val="0"/>
                <w:numId w:val="17"/>
              </w:num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 xml:space="preserve">Maximum number of unicast PDSCHs per </w:t>
            </w:r>
            <w:proofErr w:type="spellStart"/>
            <w:r w:rsidRPr="00675CD3">
              <w:rPr>
                <w:rFonts w:ascii="Arial" w:hAnsi="Arial" w:cs="Arial"/>
                <w:color w:val="000000" w:themeColor="text1"/>
                <w:sz w:val="18"/>
                <w:szCs w:val="18"/>
              </w:rPr>
              <w:t>CORESETPoolIndex</w:t>
            </w:r>
            <w:proofErr w:type="spellEnd"/>
            <w:r w:rsidRPr="00675CD3">
              <w:rPr>
                <w:rFonts w:ascii="Arial" w:hAnsi="Arial" w:cs="Arial"/>
                <w:color w:val="000000" w:themeColor="text1"/>
                <w:sz w:val="18"/>
                <w:szCs w:val="18"/>
              </w:rPr>
              <w:t xml:space="preserve"> per slot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649E344" w14:textId="77777777" w:rsidR="00492065" w:rsidRPr="00675CD3" w:rsidRDefault="00492065" w:rsidP="00E91634">
            <w:pPr>
              <w:pStyle w:val="TAL"/>
              <w:rPr>
                <w:rFonts w:cs="Arial"/>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BA07B8B" w14:textId="77777777" w:rsidR="00492065" w:rsidRPr="00675CD3" w:rsidRDefault="00492065" w:rsidP="00E91634">
            <w:pPr>
              <w:pStyle w:val="TAL"/>
              <w:rPr>
                <w:rFonts w:cs="Arial"/>
                <w:color w:val="000000" w:themeColor="text1"/>
                <w:szCs w:val="18"/>
              </w:rPr>
            </w:pPr>
            <w:r w:rsidRPr="00675CD3">
              <w:rPr>
                <w:rFonts w:cs="Arial"/>
                <w:color w:val="000000" w:themeColor="text1"/>
                <w:szCs w:val="18"/>
              </w:rPr>
              <w:t>Per FSPC</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67420AD5" w14:textId="77777777" w:rsidR="00492065" w:rsidRPr="00675CD3" w:rsidRDefault="00492065" w:rsidP="00E9163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492065" w:rsidRPr="00675CD3" w14:paraId="4C6CCDDD" w14:textId="77777777" w:rsidTr="00492065">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auto"/>
          </w:tcPr>
          <w:p w14:paraId="6E33AE93" w14:textId="77777777" w:rsidR="00492065" w:rsidRPr="00675CD3" w:rsidRDefault="00492065" w:rsidP="00E91634">
            <w:pPr>
              <w:pStyle w:val="TAL"/>
              <w:rPr>
                <w:rFonts w:cs="Arial"/>
                <w:color w:val="000000" w:themeColor="text1"/>
                <w:szCs w:val="18"/>
              </w:rPr>
            </w:pPr>
            <w:r w:rsidRPr="00675CD3">
              <w:rPr>
                <w:rFonts w:cs="Arial"/>
                <w:color w:val="000000" w:themeColor="text1"/>
                <w:szCs w:val="18"/>
              </w:rPr>
              <w:t>16-2a-0</w:t>
            </w: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4FBD4133" w14:textId="77777777" w:rsidR="00492065" w:rsidRPr="00675CD3" w:rsidRDefault="00492065" w:rsidP="00E91634">
            <w:pPr>
              <w:pStyle w:val="TAL"/>
              <w:rPr>
                <w:rFonts w:cs="Arial"/>
                <w:color w:val="000000" w:themeColor="text1"/>
                <w:szCs w:val="18"/>
              </w:rPr>
            </w:pPr>
            <w:r w:rsidRPr="00675CD3">
              <w:rPr>
                <w:rFonts w:cs="Arial"/>
                <w:color w:val="000000" w:themeColor="text1"/>
                <w:szCs w:val="18"/>
              </w:rPr>
              <w:t>Overlapping PDSCHs in time and fully overlapping in frequency and time</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A7B2ED9" w14:textId="77777777" w:rsidR="00492065" w:rsidRPr="00675CD3" w:rsidRDefault="00492065" w:rsidP="00E91634">
            <w:pPr>
              <w:pStyle w:val="tal0"/>
              <w:numPr>
                <w:ilvl w:val="0"/>
                <w:numId w:val="18"/>
              </w:numPr>
              <w:spacing w:line="189" w:lineRule="atLeast"/>
              <w:rPr>
                <w:rFonts w:ascii="Arial" w:eastAsia="Times New Roman" w:hAnsi="Arial" w:cs="Arial"/>
                <w:color w:val="000000" w:themeColor="text1"/>
                <w:sz w:val="18"/>
                <w:szCs w:val="18"/>
              </w:rPr>
            </w:pPr>
            <w:r w:rsidRPr="00675CD3">
              <w:rPr>
                <w:rFonts w:ascii="Arial" w:hAnsi="Arial" w:cs="Arial"/>
                <w:color w:val="000000" w:themeColor="text1"/>
                <w:sz w:val="18"/>
                <w:szCs w:val="18"/>
              </w:rPr>
              <w:t xml:space="preserve">Support PDSCHs with fully overlapping REs, i.e. the allocated REs for PDSCH scheduled by DCI in CORESET configured with </w:t>
            </w:r>
            <w:proofErr w:type="spellStart"/>
            <w:r w:rsidRPr="00675CD3">
              <w:rPr>
                <w:rFonts w:ascii="Arial" w:hAnsi="Arial" w:cs="Arial"/>
                <w:color w:val="000000" w:themeColor="text1"/>
                <w:sz w:val="18"/>
                <w:szCs w:val="18"/>
              </w:rPr>
              <w:t>CORESETPoolIndex</w:t>
            </w:r>
            <w:proofErr w:type="spellEnd"/>
            <w:r w:rsidRPr="00675CD3">
              <w:rPr>
                <w:rFonts w:ascii="Arial" w:hAnsi="Arial" w:cs="Arial"/>
                <w:color w:val="000000" w:themeColor="text1"/>
                <w:sz w:val="18"/>
                <w:szCs w:val="18"/>
              </w:rPr>
              <w:t xml:space="preserve"> = 0 and PDSCH scheduled by DCI in CORESET configured with </w:t>
            </w:r>
            <w:proofErr w:type="spellStart"/>
            <w:r w:rsidRPr="00675CD3">
              <w:rPr>
                <w:rFonts w:ascii="Arial" w:hAnsi="Arial" w:cs="Arial"/>
                <w:color w:val="000000" w:themeColor="text1"/>
                <w:sz w:val="18"/>
                <w:szCs w:val="18"/>
              </w:rPr>
              <w:t>CORESETPoolIndex</w:t>
            </w:r>
            <w:proofErr w:type="spellEnd"/>
            <w:r w:rsidRPr="00675CD3">
              <w:rPr>
                <w:rFonts w:ascii="Arial" w:hAnsi="Arial" w:cs="Arial"/>
                <w:color w:val="000000" w:themeColor="text1"/>
                <w:sz w:val="18"/>
                <w:szCs w:val="18"/>
              </w:rPr>
              <w:t xml:space="preserve"> = 1 are exactly the same REs </w:t>
            </w:r>
          </w:p>
          <w:p w14:paraId="52C11532" w14:textId="77777777" w:rsidR="00492065" w:rsidRPr="00675CD3" w:rsidRDefault="00492065" w:rsidP="00E91634">
            <w:pPr>
              <w:pStyle w:val="tal0"/>
              <w:numPr>
                <w:ilvl w:val="0"/>
                <w:numId w:val="18"/>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The maximal number of PDSCH scrambling sequences per serving cell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56FB40" w14:textId="77777777" w:rsidR="00492065" w:rsidRPr="00675CD3" w:rsidRDefault="00492065" w:rsidP="00E91634">
            <w:pPr>
              <w:pStyle w:val="TAL"/>
              <w:rPr>
                <w:rFonts w:eastAsia="Malgun Gothic" w:cs="Arial"/>
                <w:color w:val="000000" w:themeColor="text1"/>
                <w:szCs w:val="18"/>
                <w:lang w:eastAsia="ko-KR"/>
              </w:rPr>
            </w:pPr>
            <w:r w:rsidRPr="00675CD3">
              <w:rPr>
                <w:rFonts w:eastAsia="MS Mincho" w:cs="Arial"/>
                <w:color w:val="000000" w:themeColor="text1"/>
                <w:szCs w:val="18"/>
              </w:rPr>
              <w:t>16-2a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F1A928" w14:textId="77777777" w:rsidR="00492065" w:rsidRPr="00675CD3" w:rsidRDefault="00492065" w:rsidP="00E9163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8FE3CBB" w14:textId="77777777" w:rsidR="00492065" w:rsidRPr="00675CD3" w:rsidRDefault="00492065" w:rsidP="00E91634">
            <w:pPr>
              <w:pStyle w:val="TAL"/>
              <w:rPr>
                <w:rFonts w:cs="Arial"/>
                <w:color w:val="000000" w:themeColor="text1"/>
                <w:szCs w:val="18"/>
              </w:rPr>
            </w:pPr>
            <w:r w:rsidRPr="00675CD3">
              <w:rPr>
                <w:rFonts w:cs="Arial"/>
                <w:color w:val="000000" w:themeColor="text1"/>
                <w:szCs w:val="18"/>
              </w:rPr>
              <w:t>Optional with capability signalling</w:t>
            </w:r>
          </w:p>
        </w:tc>
      </w:tr>
      <w:tr w:rsidR="00492065" w:rsidRPr="00675CD3" w14:paraId="5E6E5329" w14:textId="77777777" w:rsidTr="00492065">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auto"/>
          </w:tcPr>
          <w:p w14:paraId="052281E9" w14:textId="77777777" w:rsidR="00492065" w:rsidRPr="00675CD3" w:rsidRDefault="00492065" w:rsidP="00E91634">
            <w:pPr>
              <w:pStyle w:val="TAL"/>
              <w:rPr>
                <w:rFonts w:eastAsia="Malgun Gothic" w:cs="Arial"/>
                <w:color w:val="000000" w:themeColor="text1"/>
                <w:szCs w:val="18"/>
                <w:lang w:eastAsia="ko-KR"/>
              </w:rPr>
            </w:pPr>
            <w:r w:rsidRPr="00675CD3">
              <w:rPr>
                <w:rFonts w:cs="Arial"/>
                <w:color w:val="000000" w:themeColor="text1"/>
                <w:szCs w:val="18"/>
              </w:rPr>
              <w:t>16-2a-1</w:t>
            </w: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17DE8D55" w14:textId="77777777" w:rsidR="00492065" w:rsidRPr="00675CD3" w:rsidRDefault="00492065" w:rsidP="00E91634">
            <w:pPr>
              <w:pStyle w:val="TAL"/>
              <w:rPr>
                <w:rFonts w:eastAsia="Malgun Gothic" w:cs="Arial"/>
                <w:color w:val="000000" w:themeColor="text1"/>
                <w:szCs w:val="18"/>
                <w:lang w:eastAsia="ko-KR"/>
              </w:rPr>
            </w:pPr>
            <w:r w:rsidRPr="00675CD3">
              <w:rPr>
                <w:rFonts w:cs="Arial"/>
                <w:color w:val="000000" w:themeColor="text1"/>
                <w:szCs w:val="18"/>
              </w:rPr>
              <w:t>Overlapping PDSCHs in time and partially overlapping in frequency</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FE0A682" w14:textId="77777777" w:rsidR="00492065" w:rsidRPr="00675CD3" w:rsidRDefault="00492065" w:rsidP="00E91634">
            <w:pPr>
              <w:pStyle w:val="tal0"/>
              <w:numPr>
                <w:ilvl w:val="0"/>
                <w:numId w:val="19"/>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 xml:space="preserve">Support </w:t>
            </w:r>
            <w:r w:rsidRPr="00675CD3">
              <w:rPr>
                <w:rFonts w:ascii="Arial" w:hAnsi="Arial" w:cs="Arial"/>
                <w:color w:val="000000" w:themeColor="text1"/>
                <w:sz w:val="18"/>
                <w:szCs w:val="18"/>
              </w:rPr>
              <w:t xml:space="preserve">PDSCHs with </w:t>
            </w:r>
            <w:r w:rsidRPr="00675CD3">
              <w:rPr>
                <w:rFonts w:ascii="Arial" w:eastAsia="Times New Roman" w:hAnsi="Arial" w:cs="Arial"/>
                <w:color w:val="000000" w:themeColor="text1"/>
                <w:sz w:val="18"/>
                <w:szCs w:val="18"/>
              </w:rPr>
              <w:t xml:space="preserve">partially overlapping </w:t>
            </w:r>
            <w:r w:rsidRPr="00675CD3">
              <w:rPr>
                <w:rFonts w:ascii="Arial" w:hAnsi="Arial" w:cs="Arial"/>
                <w:color w:val="000000" w:themeColor="text1"/>
                <w:sz w:val="18"/>
                <w:szCs w:val="18"/>
              </w:rPr>
              <w:t>REs,</w:t>
            </w:r>
            <w:r w:rsidRPr="00675CD3">
              <w:rPr>
                <w:rFonts w:ascii="Arial" w:eastAsia="Times New Roman" w:hAnsi="Arial" w:cs="Arial"/>
                <w:color w:val="000000" w:themeColor="text1"/>
                <w:sz w:val="18"/>
                <w:szCs w:val="18"/>
              </w:rPr>
              <w:t xml:space="preserve"> i.e. the allocated REs for PDSCH scheduled by DCI in CORESET configured with </w:t>
            </w:r>
            <w:proofErr w:type="spellStart"/>
            <w:r w:rsidRPr="00675CD3">
              <w:rPr>
                <w:rFonts w:ascii="Arial" w:eastAsia="Times New Roman" w:hAnsi="Arial" w:cs="Arial"/>
                <w:color w:val="000000" w:themeColor="text1"/>
                <w:sz w:val="18"/>
                <w:szCs w:val="18"/>
              </w:rPr>
              <w:t>CORESETPoolIndex</w:t>
            </w:r>
            <w:proofErr w:type="spellEnd"/>
            <w:r w:rsidRPr="00675CD3">
              <w:rPr>
                <w:rFonts w:ascii="Arial" w:eastAsia="Times New Roman" w:hAnsi="Arial" w:cs="Arial"/>
                <w:color w:val="000000" w:themeColor="text1"/>
                <w:sz w:val="18"/>
                <w:szCs w:val="18"/>
              </w:rPr>
              <w:t xml:space="preserve"> = 0 and PDSCH scheduled by DCI in CORESET configured with </w:t>
            </w:r>
            <w:proofErr w:type="spellStart"/>
            <w:r w:rsidRPr="00675CD3">
              <w:rPr>
                <w:rFonts w:ascii="Arial" w:eastAsia="Times New Roman" w:hAnsi="Arial" w:cs="Arial"/>
                <w:color w:val="000000" w:themeColor="text1"/>
                <w:sz w:val="18"/>
                <w:szCs w:val="18"/>
              </w:rPr>
              <w:t>CORESETPoolIndex</w:t>
            </w:r>
            <w:proofErr w:type="spellEnd"/>
            <w:r w:rsidRPr="00675CD3">
              <w:rPr>
                <w:rFonts w:ascii="Arial" w:eastAsia="Times New Roman" w:hAnsi="Arial" w:cs="Arial"/>
                <w:color w:val="000000" w:themeColor="text1"/>
                <w:sz w:val="18"/>
                <w:szCs w:val="18"/>
              </w:rPr>
              <w:t xml:space="preserve"> = 1 are partially overlapped, with at least one RE</w:t>
            </w:r>
            <w:r w:rsidRPr="00675CD3">
              <w:rPr>
                <w:rFonts w:ascii="Arial" w:hAnsi="Arial" w:cs="Arial"/>
                <w:color w:val="000000" w:themeColor="text1"/>
                <w:sz w:val="18"/>
                <w:szCs w:val="18"/>
              </w:rPr>
              <w:t xml:space="preserve"> </w:t>
            </w:r>
          </w:p>
          <w:p w14:paraId="78609EA4" w14:textId="77777777" w:rsidR="00492065" w:rsidRPr="00675CD3" w:rsidRDefault="00492065" w:rsidP="00E91634">
            <w:pPr>
              <w:pStyle w:val="tal0"/>
              <w:spacing w:line="189" w:lineRule="atLeast"/>
              <w:ind w:left="360"/>
              <w:rPr>
                <w:rFonts w:ascii="Arial" w:eastAsia="Times New Roman" w:hAnsi="Arial" w:cs="Arial"/>
                <w:color w:val="000000" w:themeColor="text1"/>
                <w:sz w:val="18"/>
                <w:szCs w:val="18"/>
              </w:rPr>
            </w:pPr>
            <w:r w:rsidRPr="00675CD3" w:rsidDel="00C1180A">
              <w:rPr>
                <w:rFonts w:ascii="Arial" w:eastAsia="Times New Roman" w:hAnsi="Arial" w:cs="Arial"/>
                <w:color w:val="000000" w:themeColor="text1"/>
                <w:sz w:val="18"/>
                <w:szCs w:val="18"/>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B2FC7B" w14:textId="77777777" w:rsidR="00492065" w:rsidRPr="00675CD3" w:rsidRDefault="00492065" w:rsidP="00E91634">
            <w:pPr>
              <w:pStyle w:val="TAL"/>
              <w:rPr>
                <w:rFonts w:cs="Arial"/>
                <w:color w:val="000000" w:themeColor="text1"/>
                <w:szCs w:val="18"/>
                <w:lang w:eastAsia="ja-JP"/>
              </w:rPr>
            </w:pPr>
            <w:r w:rsidRPr="00675CD3">
              <w:rPr>
                <w:rFonts w:cs="Arial"/>
                <w:color w:val="000000" w:themeColor="text1"/>
                <w:szCs w:val="18"/>
                <w:lang w:eastAsia="ja-JP"/>
              </w:rPr>
              <w:t>16-2a-0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8CBABF" w14:textId="77777777" w:rsidR="00492065" w:rsidRPr="00675CD3" w:rsidRDefault="00492065" w:rsidP="00E9163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0DC4C77" w14:textId="77777777" w:rsidR="00492065" w:rsidRPr="00675CD3" w:rsidRDefault="00492065" w:rsidP="00E91634">
            <w:pPr>
              <w:pStyle w:val="TAL"/>
              <w:rPr>
                <w:rFonts w:cs="Arial"/>
                <w:color w:val="000000" w:themeColor="text1"/>
                <w:szCs w:val="18"/>
              </w:rPr>
            </w:pPr>
            <w:r w:rsidRPr="00675CD3">
              <w:rPr>
                <w:rFonts w:cs="Arial"/>
                <w:color w:val="000000" w:themeColor="text1"/>
                <w:szCs w:val="18"/>
              </w:rPr>
              <w:t>Optional with capability signalling</w:t>
            </w:r>
          </w:p>
        </w:tc>
      </w:tr>
      <w:tr w:rsidR="00492065" w:rsidRPr="00675CD3" w14:paraId="15CF225D" w14:textId="77777777" w:rsidTr="00492065">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auto"/>
          </w:tcPr>
          <w:p w14:paraId="4979353E" w14:textId="77777777" w:rsidR="00492065" w:rsidRPr="00675CD3" w:rsidRDefault="00492065" w:rsidP="00E91634">
            <w:pPr>
              <w:pStyle w:val="TAL"/>
              <w:rPr>
                <w:rFonts w:eastAsia="Malgun Gothic" w:cs="Arial"/>
                <w:color w:val="000000" w:themeColor="text1"/>
                <w:szCs w:val="18"/>
                <w:lang w:eastAsia="ko-KR"/>
              </w:rPr>
            </w:pPr>
            <w:r w:rsidRPr="00675CD3">
              <w:rPr>
                <w:rFonts w:cs="Arial"/>
                <w:color w:val="000000" w:themeColor="text1"/>
                <w:szCs w:val="18"/>
              </w:rPr>
              <w:t>16-2a-2</w:t>
            </w: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49FC7433" w14:textId="77777777" w:rsidR="00492065" w:rsidRPr="00675CD3" w:rsidRDefault="00492065" w:rsidP="00E91634">
            <w:pPr>
              <w:pStyle w:val="TAL"/>
              <w:rPr>
                <w:rFonts w:eastAsia="Malgun Gothic" w:cs="Arial"/>
                <w:color w:val="000000" w:themeColor="text1"/>
                <w:szCs w:val="18"/>
                <w:lang w:eastAsia="ko-KR"/>
              </w:rPr>
            </w:pPr>
            <w:r w:rsidRPr="00675CD3">
              <w:rPr>
                <w:rFonts w:cs="Arial"/>
                <w:color w:val="000000" w:themeColor="text1"/>
                <w:szCs w:val="18"/>
              </w:rPr>
              <w:t>Out-of-order operation for DL</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0298D9" w14:textId="77777777" w:rsidR="00492065" w:rsidRPr="00675CD3" w:rsidRDefault="00492065" w:rsidP="00E91634">
            <w:p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1. Support out-of-order operation for PDCCH to PDSCH</w:t>
            </w:r>
          </w:p>
          <w:p w14:paraId="7FAEB23E" w14:textId="77777777" w:rsidR="00492065" w:rsidRPr="00675CD3" w:rsidRDefault="00492065" w:rsidP="00E91634">
            <w:pPr>
              <w:spacing w:line="189" w:lineRule="atLeast"/>
              <w:rPr>
                <w:rFonts w:ascii="Arial" w:eastAsia="Malgun Gothic" w:hAnsi="Arial" w:cs="Arial"/>
                <w:color w:val="000000" w:themeColor="text1"/>
                <w:sz w:val="18"/>
                <w:szCs w:val="18"/>
                <w:lang w:eastAsia="ko-KR"/>
              </w:rPr>
            </w:pPr>
            <w:r w:rsidRPr="00675CD3">
              <w:rPr>
                <w:rFonts w:ascii="Arial" w:hAnsi="Arial" w:cs="Arial"/>
                <w:color w:val="000000" w:themeColor="text1"/>
                <w:sz w:val="18"/>
                <w:szCs w:val="18"/>
              </w:rPr>
              <w:t>2. Support out-of-order operation for PDSCH to HARQ-ACK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F8E6A3" w14:textId="77777777" w:rsidR="00492065" w:rsidRPr="00675CD3" w:rsidRDefault="00492065" w:rsidP="00E91634">
            <w:pPr>
              <w:pStyle w:val="TAL"/>
              <w:rPr>
                <w:rFonts w:eastAsia="Malgun Gothic" w:cs="Arial"/>
                <w:color w:val="000000" w:themeColor="text1"/>
                <w:szCs w:val="18"/>
                <w:lang w:eastAsia="ko-KR"/>
              </w:rPr>
            </w:pPr>
            <w:r w:rsidRPr="00675CD3">
              <w:rPr>
                <w:rFonts w:eastAsia="MS Mincho" w:cs="Arial"/>
                <w:color w:val="000000" w:themeColor="text1"/>
                <w:szCs w:val="18"/>
              </w:rPr>
              <w:t>16-2a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B4EDA1" w14:textId="77777777" w:rsidR="00492065" w:rsidRPr="00675CD3" w:rsidRDefault="00492065" w:rsidP="00E9163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8BF8145" w14:textId="77777777" w:rsidR="00492065" w:rsidRPr="00675CD3" w:rsidRDefault="00492065" w:rsidP="00E91634">
            <w:pPr>
              <w:pStyle w:val="TAL"/>
              <w:rPr>
                <w:rFonts w:cs="Arial"/>
                <w:color w:val="000000" w:themeColor="text1"/>
                <w:szCs w:val="18"/>
              </w:rPr>
            </w:pPr>
            <w:r w:rsidRPr="00675CD3">
              <w:rPr>
                <w:rFonts w:cs="Arial"/>
                <w:color w:val="000000" w:themeColor="text1"/>
                <w:szCs w:val="18"/>
              </w:rPr>
              <w:t>Optional with capability signalling</w:t>
            </w:r>
          </w:p>
        </w:tc>
      </w:tr>
      <w:tr w:rsidR="00492065" w:rsidRPr="00675CD3" w14:paraId="30D6ECBF" w14:textId="77777777" w:rsidTr="00492065">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auto"/>
          </w:tcPr>
          <w:p w14:paraId="46660BA6" w14:textId="77777777" w:rsidR="00492065" w:rsidRPr="00675CD3" w:rsidRDefault="00492065" w:rsidP="00E91634">
            <w:pPr>
              <w:pStyle w:val="TAL"/>
              <w:rPr>
                <w:rFonts w:eastAsia="Malgun Gothic" w:cs="Arial"/>
                <w:color w:val="000000" w:themeColor="text1"/>
                <w:szCs w:val="18"/>
                <w:lang w:eastAsia="ko-KR"/>
              </w:rPr>
            </w:pPr>
            <w:r w:rsidRPr="00675CD3">
              <w:rPr>
                <w:rFonts w:cs="Arial"/>
                <w:color w:val="000000" w:themeColor="text1"/>
                <w:szCs w:val="18"/>
              </w:rPr>
              <w:t>16-2a-3</w:t>
            </w: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53D9AC2E" w14:textId="77777777" w:rsidR="00492065" w:rsidRPr="00675CD3" w:rsidRDefault="00492065" w:rsidP="00E91634">
            <w:pPr>
              <w:pStyle w:val="TAL"/>
              <w:rPr>
                <w:rFonts w:eastAsia="Malgun Gothic" w:cs="Arial"/>
                <w:color w:val="000000" w:themeColor="text1"/>
                <w:szCs w:val="18"/>
                <w:lang w:eastAsia="ko-KR"/>
              </w:rPr>
            </w:pPr>
            <w:r w:rsidRPr="00675CD3">
              <w:rPr>
                <w:rFonts w:cs="Arial"/>
                <w:color w:val="000000" w:themeColor="text1"/>
                <w:szCs w:val="18"/>
              </w:rPr>
              <w:t>Out-of-order operation for UL</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0AF487C" w14:textId="77777777" w:rsidR="00492065" w:rsidRPr="00675CD3" w:rsidRDefault="00492065" w:rsidP="00E91634">
            <w:pPr>
              <w:pStyle w:val="TAL"/>
              <w:rPr>
                <w:rFonts w:eastAsia="Malgun Gothic" w:cs="Arial"/>
                <w:color w:val="000000" w:themeColor="text1"/>
                <w:szCs w:val="18"/>
                <w:lang w:eastAsia="ko-KR"/>
              </w:rPr>
            </w:pPr>
            <w:r w:rsidRPr="00675CD3">
              <w:rPr>
                <w:rFonts w:cs="Arial"/>
                <w:color w:val="000000" w:themeColor="text1"/>
                <w:szCs w:val="18"/>
              </w:rPr>
              <w:t>1. Support out-of-order operation for PDCCH to PUSCH</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7CACD7" w14:textId="77777777" w:rsidR="00492065" w:rsidRPr="00675CD3" w:rsidRDefault="00492065" w:rsidP="00E91634">
            <w:pPr>
              <w:pStyle w:val="TAL"/>
              <w:rPr>
                <w:rFonts w:eastAsia="Malgun Gothic" w:cs="Arial"/>
                <w:color w:val="000000" w:themeColor="text1"/>
                <w:szCs w:val="18"/>
                <w:lang w:eastAsia="ko-KR"/>
              </w:rPr>
            </w:pPr>
            <w:r w:rsidRPr="00675CD3">
              <w:rPr>
                <w:rFonts w:eastAsia="MS Mincho" w:cs="Arial"/>
                <w:color w:val="000000" w:themeColor="text1"/>
                <w:szCs w:val="18"/>
              </w:rPr>
              <w:t>16-2a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FF8E3F" w14:textId="77777777" w:rsidR="00492065" w:rsidRPr="00675CD3" w:rsidRDefault="00492065" w:rsidP="00E9163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1B75223" w14:textId="77777777" w:rsidR="00492065" w:rsidRPr="00675CD3" w:rsidRDefault="00492065" w:rsidP="00E91634">
            <w:pPr>
              <w:pStyle w:val="TAL"/>
              <w:rPr>
                <w:rFonts w:cs="Arial"/>
                <w:color w:val="000000" w:themeColor="text1"/>
                <w:szCs w:val="18"/>
              </w:rPr>
            </w:pPr>
            <w:r w:rsidRPr="00675CD3">
              <w:rPr>
                <w:rFonts w:cs="Arial"/>
                <w:color w:val="000000" w:themeColor="text1"/>
                <w:szCs w:val="18"/>
              </w:rPr>
              <w:t>Optional with capability signalling</w:t>
            </w:r>
          </w:p>
        </w:tc>
      </w:tr>
      <w:tr w:rsidR="00492065" w:rsidRPr="00675CD3" w14:paraId="376A49EA" w14:textId="77777777" w:rsidTr="00492065">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auto"/>
          </w:tcPr>
          <w:p w14:paraId="404521AB" w14:textId="77777777" w:rsidR="00492065" w:rsidRPr="00675CD3" w:rsidRDefault="00492065" w:rsidP="00E91634">
            <w:p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16-2a-4</w:t>
            </w: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3729857F" w14:textId="77777777" w:rsidR="00492065" w:rsidRPr="00675CD3" w:rsidRDefault="00492065" w:rsidP="00E91634">
            <w:pPr>
              <w:pStyle w:val="TAL"/>
              <w:rPr>
                <w:rFonts w:eastAsia="Malgun Gothic" w:cs="Arial"/>
                <w:color w:val="000000" w:themeColor="text1"/>
                <w:szCs w:val="18"/>
                <w:lang w:eastAsia="ko-KR"/>
              </w:rPr>
            </w:pPr>
            <w:r w:rsidRPr="00675CD3">
              <w:rPr>
                <w:rFonts w:cs="Arial"/>
                <w:color w:val="000000" w:themeColor="text1"/>
                <w:szCs w:val="18"/>
              </w:rPr>
              <w:t>HARQ-ACK for multi-DCI based multi-TRP - separate</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EF333F3" w14:textId="77777777" w:rsidR="00492065" w:rsidRPr="00675CD3" w:rsidRDefault="00492065" w:rsidP="00E91634">
            <w:pPr>
              <w:pStyle w:val="tal0"/>
              <w:numPr>
                <w:ilvl w:val="0"/>
                <w:numId w:val="20"/>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Support of separate HARQ-ACK</w:t>
            </w:r>
          </w:p>
          <w:p w14:paraId="631CD0CF" w14:textId="77777777" w:rsidR="00492065" w:rsidRPr="00675CD3" w:rsidRDefault="00492065" w:rsidP="00E91634">
            <w:pPr>
              <w:pStyle w:val="tal0"/>
              <w:numPr>
                <w:ilvl w:val="0"/>
                <w:numId w:val="20"/>
              </w:numPr>
              <w:spacing w:line="189" w:lineRule="atLeast"/>
              <w:rPr>
                <w:rFonts w:ascii="Arial" w:eastAsia="Malgun Gothic" w:hAnsi="Arial" w:cs="Arial"/>
                <w:color w:val="000000" w:themeColor="text1"/>
                <w:sz w:val="18"/>
                <w:szCs w:val="18"/>
                <w:lang w:eastAsia="ko-KR"/>
              </w:rPr>
            </w:pPr>
            <w:r w:rsidRPr="00675CD3">
              <w:rPr>
                <w:rFonts w:ascii="Arial" w:eastAsia="Times New Roman" w:hAnsi="Arial" w:cs="Arial"/>
                <w:color w:val="000000" w:themeColor="text1"/>
                <w:sz w:val="18"/>
                <w:szCs w:val="18"/>
              </w:rPr>
              <w:t>The maximum number of long PUCCHs within a slot for separate HARQ-Ack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8385BD" w14:textId="77777777" w:rsidR="00492065" w:rsidRPr="00675CD3" w:rsidRDefault="00492065" w:rsidP="00E91634">
            <w:pPr>
              <w:pStyle w:val="TAL"/>
              <w:rPr>
                <w:rFonts w:eastAsia="Malgun Gothic" w:cs="Arial"/>
                <w:color w:val="000000" w:themeColor="text1"/>
                <w:szCs w:val="18"/>
                <w:lang w:eastAsia="ko-KR"/>
              </w:rPr>
            </w:pPr>
            <w:r w:rsidRPr="00675CD3">
              <w:rPr>
                <w:rFonts w:eastAsia="MS Mincho" w:cs="Arial"/>
                <w:color w:val="000000" w:themeColor="text1"/>
                <w:szCs w:val="18"/>
              </w:rPr>
              <w:t>16-2a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AE9D1E" w14:textId="77777777" w:rsidR="00492065" w:rsidRPr="00675CD3" w:rsidRDefault="00492065" w:rsidP="00E91634">
            <w:pPr>
              <w:pStyle w:val="TAL"/>
              <w:rPr>
                <w:rFonts w:eastAsia="Malgun Gothic" w:cs="Arial"/>
                <w:color w:val="000000" w:themeColor="text1"/>
                <w:szCs w:val="18"/>
                <w:lang w:eastAsia="ko-KR"/>
              </w:rPr>
            </w:pPr>
            <w:r w:rsidRPr="00675CD3">
              <w:rPr>
                <w:rFonts w:cs="Arial"/>
                <w:color w:val="000000" w:themeColor="text1"/>
                <w:szCs w:val="18"/>
              </w:rPr>
              <w:t>Per UE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EEDE4AA" w14:textId="77777777" w:rsidR="00492065" w:rsidRPr="00675CD3" w:rsidRDefault="00492065" w:rsidP="00E91634">
            <w:pPr>
              <w:pStyle w:val="TAL"/>
              <w:rPr>
                <w:rFonts w:cs="Arial"/>
                <w:color w:val="000000" w:themeColor="text1"/>
                <w:szCs w:val="18"/>
              </w:rPr>
            </w:pPr>
            <w:r w:rsidRPr="00675CD3">
              <w:rPr>
                <w:rFonts w:cs="Arial"/>
                <w:color w:val="000000" w:themeColor="text1"/>
                <w:szCs w:val="18"/>
              </w:rPr>
              <w:t>Optional with capability signalling</w:t>
            </w:r>
          </w:p>
        </w:tc>
      </w:tr>
      <w:tr w:rsidR="00492065" w:rsidRPr="00675CD3" w14:paraId="6530BC70" w14:textId="77777777" w:rsidTr="00492065">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auto"/>
          </w:tcPr>
          <w:p w14:paraId="03A26F1A" w14:textId="77777777" w:rsidR="00492065" w:rsidRPr="00675CD3" w:rsidRDefault="00492065" w:rsidP="00E91634">
            <w:p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16-2a-4a</w:t>
            </w: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098CEACD" w14:textId="77777777" w:rsidR="00492065" w:rsidRPr="00675CD3" w:rsidRDefault="00492065" w:rsidP="00E91634">
            <w:pPr>
              <w:pStyle w:val="TAL"/>
              <w:rPr>
                <w:rFonts w:cs="Arial"/>
                <w:color w:val="000000" w:themeColor="text1"/>
                <w:szCs w:val="18"/>
              </w:rPr>
            </w:pPr>
            <w:r w:rsidRPr="00675CD3">
              <w:rPr>
                <w:rFonts w:cs="Arial"/>
                <w:color w:val="000000" w:themeColor="text1"/>
                <w:szCs w:val="18"/>
              </w:rPr>
              <w:t>HARQ-ACK for multi-DCI based multi-TRP - joint</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E187058" w14:textId="77777777" w:rsidR="00492065" w:rsidRPr="00675CD3" w:rsidRDefault="00492065" w:rsidP="00E91634">
            <w:pPr>
              <w:pStyle w:val="tal0"/>
              <w:numPr>
                <w:ilvl w:val="0"/>
                <w:numId w:val="21"/>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Support of joint HARQ-ACK</w:t>
            </w:r>
            <w:r w:rsidRPr="00675CD3">
              <w:rPr>
                <w:rFonts w:ascii="Arial" w:hAnsi="Arial" w:cs="Arial"/>
                <w:b/>
                <w:bCs/>
                <w:i/>
                <w:iCs/>
                <w:color w:val="000000" w:themeColor="text1"/>
                <w:sz w:val="18"/>
                <w:szCs w:val="18"/>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9AD0D0" w14:textId="77777777" w:rsidR="00492065" w:rsidRPr="00675CD3" w:rsidRDefault="00492065" w:rsidP="00E91634">
            <w:pPr>
              <w:pStyle w:val="TAL"/>
              <w:rPr>
                <w:rFonts w:eastAsia="Malgun Gothic" w:cs="Arial"/>
                <w:color w:val="000000" w:themeColor="text1"/>
                <w:szCs w:val="18"/>
                <w:lang w:eastAsia="ko-KR"/>
              </w:rPr>
            </w:pPr>
            <w:r w:rsidRPr="00675CD3">
              <w:rPr>
                <w:rFonts w:eastAsia="MS Mincho" w:cs="Arial"/>
                <w:color w:val="000000" w:themeColor="text1"/>
                <w:szCs w:val="18"/>
              </w:rPr>
              <w:t>16-2a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498451" w14:textId="77777777" w:rsidR="00492065" w:rsidRPr="00675CD3" w:rsidRDefault="00492065" w:rsidP="00E91634">
            <w:pPr>
              <w:pStyle w:val="TAL"/>
              <w:rPr>
                <w:rFonts w:eastAsia="Malgun Gothic" w:cs="Arial"/>
                <w:color w:val="000000" w:themeColor="text1"/>
                <w:szCs w:val="18"/>
                <w:lang w:eastAsia="ko-KR"/>
              </w:rPr>
            </w:pPr>
            <w:r w:rsidRPr="00675CD3">
              <w:rPr>
                <w:rFonts w:cs="Arial"/>
                <w:color w:val="000000" w:themeColor="text1"/>
                <w:szCs w:val="18"/>
              </w:rPr>
              <w:t>Per UE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48F020" w14:textId="77777777" w:rsidR="00492065" w:rsidRPr="00675CD3" w:rsidRDefault="00492065" w:rsidP="00E91634">
            <w:pPr>
              <w:pStyle w:val="TAL"/>
              <w:rPr>
                <w:rFonts w:cs="Arial"/>
                <w:color w:val="000000" w:themeColor="text1"/>
                <w:szCs w:val="18"/>
              </w:rPr>
            </w:pPr>
            <w:r w:rsidRPr="00675CD3">
              <w:rPr>
                <w:rFonts w:cs="Arial"/>
                <w:color w:val="000000" w:themeColor="text1"/>
                <w:szCs w:val="18"/>
              </w:rPr>
              <w:t>Optional with capability signalling</w:t>
            </w:r>
          </w:p>
        </w:tc>
      </w:tr>
      <w:tr w:rsidR="00492065" w:rsidRPr="00675CD3" w14:paraId="114D70FF" w14:textId="77777777" w:rsidTr="00492065">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auto"/>
          </w:tcPr>
          <w:p w14:paraId="19B9F31A" w14:textId="77777777" w:rsidR="00492065" w:rsidRPr="00675CD3" w:rsidRDefault="00492065" w:rsidP="00E91634">
            <w:p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16-2a-6</w:t>
            </w: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0DAFDAD4" w14:textId="77777777" w:rsidR="00492065" w:rsidRPr="00675CD3" w:rsidRDefault="00492065" w:rsidP="00E91634">
            <w:pPr>
              <w:pStyle w:val="TAL"/>
              <w:rPr>
                <w:rFonts w:cs="Arial"/>
                <w:color w:val="000000" w:themeColor="text1"/>
                <w:szCs w:val="18"/>
              </w:rPr>
            </w:pPr>
            <w:r w:rsidRPr="00675CD3">
              <w:rPr>
                <w:rFonts w:cs="Arial"/>
                <w:color w:val="000000" w:themeColor="text1"/>
                <w:szCs w:val="18"/>
              </w:rPr>
              <w:t>Default QCL enhancement for multi-DCI based multi-TRP</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E6ABB34" w14:textId="77777777" w:rsidR="00492065" w:rsidRPr="00675CD3" w:rsidRDefault="00492065" w:rsidP="00E91634">
            <w:pPr>
              <w:pStyle w:val="TAL"/>
              <w:rPr>
                <w:rFonts w:eastAsia="Malgun Gothic" w:cs="Arial"/>
                <w:color w:val="000000" w:themeColor="text1"/>
                <w:szCs w:val="18"/>
                <w:lang w:eastAsia="ko-KR"/>
              </w:rPr>
            </w:pPr>
            <w:r w:rsidRPr="00675CD3">
              <w:rPr>
                <w:rFonts w:cs="Arial"/>
                <w:color w:val="000000" w:themeColor="text1"/>
                <w:szCs w:val="18"/>
              </w:rPr>
              <w:t xml:space="preserve">Support of default QCL assumption per </w:t>
            </w:r>
            <w:proofErr w:type="spellStart"/>
            <w:r w:rsidRPr="00675CD3">
              <w:rPr>
                <w:rFonts w:cs="Arial"/>
                <w:color w:val="000000" w:themeColor="text1"/>
                <w:szCs w:val="18"/>
              </w:rPr>
              <w:t>CORESETPoolIndex</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9C789B" w14:textId="77777777" w:rsidR="00492065" w:rsidRPr="00675CD3" w:rsidRDefault="00492065" w:rsidP="00E91634">
            <w:pPr>
              <w:pStyle w:val="TAL"/>
              <w:rPr>
                <w:rFonts w:eastAsia="Malgun Gothic" w:cs="Arial"/>
                <w:color w:val="000000" w:themeColor="text1"/>
                <w:szCs w:val="18"/>
                <w:lang w:eastAsia="ko-KR"/>
              </w:rPr>
            </w:pPr>
            <w:r w:rsidRPr="00675CD3">
              <w:rPr>
                <w:rFonts w:eastAsia="MS Mincho" w:cs="Arial"/>
                <w:color w:val="000000" w:themeColor="text1"/>
                <w:szCs w:val="18"/>
              </w:rPr>
              <w:t>16-2a and 16-2c</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CBAD6C" w14:textId="77777777" w:rsidR="00492065" w:rsidRPr="00675CD3" w:rsidRDefault="00492065" w:rsidP="00E9163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C089BCB" w14:textId="77777777" w:rsidR="00492065" w:rsidRPr="00675CD3" w:rsidRDefault="00492065" w:rsidP="00E91634">
            <w:pPr>
              <w:pStyle w:val="TAL"/>
              <w:rPr>
                <w:rFonts w:cs="Arial"/>
                <w:color w:val="000000" w:themeColor="text1"/>
                <w:szCs w:val="18"/>
              </w:rPr>
            </w:pPr>
            <w:r w:rsidRPr="00675CD3">
              <w:rPr>
                <w:rFonts w:cs="Arial"/>
                <w:color w:val="000000" w:themeColor="text1"/>
                <w:szCs w:val="18"/>
              </w:rPr>
              <w:t>Optional with capability signalling</w:t>
            </w:r>
          </w:p>
        </w:tc>
      </w:tr>
    </w:tbl>
    <w:p w14:paraId="7B5D4DE0" w14:textId="77777777" w:rsidR="00492065" w:rsidRPr="006E13D1" w:rsidRDefault="00492065" w:rsidP="00A209D6"/>
    <w:p w14:paraId="5161F050" w14:textId="77777777" w:rsidR="003736FD" w:rsidRDefault="003736FD">
      <w:pPr>
        <w:spacing w:after="0"/>
        <w:rPr>
          <w:rFonts w:ascii="Arial" w:hAnsi="Arial"/>
          <w:sz w:val="36"/>
        </w:rPr>
      </w:pPr>
      <w:r>
        <w:br w:type="page"/>
      </w:r>
    </w:p>
    <w:p w14:paraId="1CF4A7B4" w14:textId="2A1DB97E" w:rsidR="003736FD" w:rsidRPr="006E13D1" w:rsidRDefault="003736FD" w:rsidP="003736FD">
      <w:pPr>
        <w:pStyle w:val="Heading1"/>
      </w:pPr>
      <w:r>
        <w:lastRenderedPageBreak/>
        <w:t xml:space="preserve">Annex C: MAC TP for prohibiting simultaneous operation of DAPS and Multi-DCI </w:t>
      </w:r>
    </w:p>
    <w:p w14:paraId="187B1BA5" w14:textId="77777777" w:rsidR="003736FD" w:rsidRPr="000F3B30" w:rsidRDefault="003736FD" w:rsidP="003736FD">
      <w:pPr>
        <w:pStyle w:val="Heading3"/>
        <w:rPr>
          <w:lang w:eastAsia="ko-KR"/>
        </w:rPr>
      </w:pPr>
      <w:bookmarkStart w:id="0" w:name="_Toc29239866"/>
      <w:bookmarkStart w:id="1" w:name="_Toc37296228"/>
      <w:bookmarkStart w:id="2" w:name="_Toc46490355"/>
      <w:bookmarkStart w:id="3" w:name="_Toc52752050"/>
      <w:bookmarkStart w:id="4" w:name="_Toc52796512"/>
      <w:bookmarkStart w:id="5" w:name="_Toc534933497"/>
      <w:bookmarkStart w:id="6" w:name="_Toc37296301"/>
      <w:bookmarkStart w:id="7" w:name="_Toc46490432"/>
      <w:bookmarkStart w:id="8" w:name="_Toc52752127"/>
      <w:bookmarkStart w:id="9" w:name="_Toc52796589"/>
      <w:r w:rsidRPr="000F3B30">
        <w:rPr>
          <w:lang w:eastAsia="ko-KR"/>
        </w:rPr>
        <w:t>5.18.4</w:t>
      </w:r>
      <w:r w:rsidRPr="000F3B30">
        <w:rPr>
          <w:lang w:eastAsia="ko-KR"/>
        </w:rPr>
        <w:tab/>
        <w:t>Activation/Deactivation of UE-specific PDSCH TCI state</w:t>
      </w:r>
      <w:bookmarkEnd w:id="0"/>
      <w:bookmarkEnd w:id="1"/>
      <w:bookmarkEnd w:id="2"/>
      <w:bookmarkEnd w:id="3"/>
      <w:bookmarkEnd w:id="4"/>
    </w:p>
    <w:p w14:paraId="45E03872" w14:textId="77777777" w:rsidR="003736FD" w:rsidRPr="000F3B30" w:rsidRDefault="003736FD" w:rsidP="003736FD">
      <w:pPr>
        <w:rPr>
          <w:lang w:eastAsia="ko-KR"/>
        </w:rPr>
      </w:pPr>
      <w:r w:rsidRPr="000F3B30">
        <w:rPr>
          <w:lang w:eastAsia="ko-KR"/>
        </w:rPr>
        <w:t>The network may activate and deactivate the config</w:t>
      </w:r>
      <w:r w:rsidRPr="000F3B30">
        <w:rPr>
          <w:rFonts w:eastAsia="SimSun"/>
          <w:lang w:eastAsia="zh-CN"/>
        </w:rPr>
        <w:t>u</w:t>
      </w:r>
      <w:r w:rsidRPr="000F3B30">
        <w:rPr>
          <w:lang w:eastAsia="ko-KR"/>
        </w:rPr>
        <w:t xml:space="preserve">red TCI states for PDSCH of a Serving Cell </w:t>
      </w:r>
      <w:r w:rsidRPr="000F3B30">
        <w:rPr>
          <w:rFonts w:eastAsia="Malgun Gothic"/>
          <w:lang w:eastAsia="ko-KR"/>
        </w:rPr>
        <w:t xml:space="preserve">or a set of Serving Cells configured in </w:t>
      </w:r>
      <w:r w:rsidRPr="000F3B30">
        <w:rPr>
          <w:rFonts w:eastAsia="Malgun Gothic"/>
          <w:i/>
          <w:iCs/>
          <w:lang w:eastAsia="ko-KR"/>
        </w:rPr>
        <w:t>simultaneousTCI-UpdateList1-r16</w:t>
      </w:r>
      <w:r w:rsidRPr="000F3B30">
        <w:rPr>
          <w:rFonts w:eastAsia="Malgun Gothic"/>
          <w:lang w:eastAsia="ko-KR"/>
        </w:rPr>
        <w:t xml:space="preserve"> or </w:t>
      </w:r>
      <w:r w:rsidRPr="000F3B30">
        <w:rPr>
          <w:rFonts w:eastAsia="Malgun Gothic"/>
          <w:i/>
          <w:iCs/>
          <w:lang w:eastAsia="ko-KR"/>
        </w:rPr>
        <w:t>simultaneousTCI-UpdateList2-r16</w:t>
      </w:r>
      <w:r w:rsidRPr="000F3B30">
        <w:rPr>
          <w:rFonts w:eastAsia="Malgun Gothic"/>
          <w:iCs/>
          <w:lang w:eastAsia="ko-KR"/>
        </w:rPr>
        <w:t xml:space="preserve"> </w:t>
      </w:r>
      <w:r w:rsidRPr="000F3B30">
        <w:rPr>
          <w:lang w:eastAsia="ko-KR"/>
        </w:rPr>
        <w:t>by sending the TCI States Activation/Deactivation for UE-specific PDSCH MAC CE described in clause 6.1.3.14. The network may activate and deactivate the config</w:t>
      </w:r>
      <w:r w:rsidRPr="000F3B30">
        <w:t>u</w:t>
      </w:r>
      <w:r w:rsidRPr="000F3B30">
        <w:rPr>
          <w:lang w:eastAsia="ko-KR"/>
        </w:rPr>
        <w:t xml:space="preserve">red TCI states for a codepoint of the DCI </w:t>
      </w:r>
      <w:r w:rsidRPr="000F3B30">
        <w:rPr>
          <w:i/>
        </w:rPr>
        <w:t>Transmission configuration indication</w:t>
      </w:r>
      <w:r w:rsidRPr="000F3B30">
        <w:rPr>
          <w:lang w:eastAsia="ko-KR"/>
        </w:rPr>
        <w:t xml:space="preserve"> field</w:t>
      </w:r>
      <w:r w:rsidRPr="000F3B30">
        <w:t xml:space="preserve"> as specified in TS 38.212 [9]</w:t>
      </w:r>
      <w:r w:rsidRPr="000F3B30">
        <w:rPr>
          <w:lang w:eastAsia="ko-KR"/>
        </w:rPr>
        <w:t xml:space="preserve"> for PDSCH of a Serving Cell by sending the Enhanced TCI States Activation/Deactivation for UE-specific PDSCH MAC CE described in clause 6.1.3.24. The configured TCI states for PDSCH are initially deactivated upon configuration and after a handover.</w:t>
      </w:r>
    </w:p>
    <w:p w14:paraId="45E24D66" w14:textId="77777777" w:rsidR="003736FD" w:rsidRPr="000F3B30" w:rsidRDefault="003736FD" w:rsidP="003736FD">
      <w:pPr>
        <w:rPr>
          <w:lang w:eastAsia="ko-KR"/>
        </w:rPr>
      </w:pPr>
      <w:r w:rsidRPr="000F3B30">
        <w:rPr>
          <w:lang w:eastAsia="ko-KR"/>
        </w:rPr>
        <w:t>The MAC entity shall:</w:t>
      </w:r>
    </w:p>
    <w:p w14:paraId="15C00FAF" w14:textId="77777777" w:rsidR="003736FD" w:rsidRPr="000F3B30" w:rsidRDefault="003736FD" w:rsidP="003736FD">
      <w:pPr>
        <w:pStyle w:val="B1"/>
        <w:rPr>
          <w:lang w:eastAsia="ko-KR"/>
        </w:rPr>
      </w:pPr>
      <w:r w:rsidRPr="000F3B30">
        <w:t>1&gt;</w:t>
      </w:r>
      <w:r w:rsidRPr="000F3B30">
        <w:tab/>
        <w:t xml:space="preserve">if the </w:t>
      </w:r>
      <w:r w:rsidRPr="000F3B30">
        <w:rPr>
          <w:noProof/>
          <w:lang w:eastAsia="zh-CN"/>
        </w:rPr>
        <w:t>MAC entity</w:t>
      </w:r>
      <w:r w:rsidRPr="000F3B30">
        <w:t xml:space="preserve"> receives a </w:t>
      </w:r>
      <w:r w:rsidRPr="000F3B30">
        <w:rPr>
          <w:lang w:eastAsia="ko-KR"/>
        </w:rPr>
        <w:t xml:space="preserve">TCI States Activation/Deactivation for UE-specific PDSCH </w:t>
      </w:r>
      <w:r w:rsidRPr="000F3B30">
        <w:t xml:space="preserve">MAC CE </w:t>
      </w:r>
      <w:r w:rsidRPr="000F3B30">
        <w:rPr>
          <w:lang w:eastAsia="ko-KR"/>
        </w:rPr>
        <w:t>on a Serving Cell:</w:t>
      </w:r>
    </w:p>
    <w:p w14:paraId="042666F3" w14:textId="77777777" w:rsidR="003736FD" w:rsidRPr="000F3B30" w:rsidRDefault="003736FD" w:rsidP="003736FD">
      <w:pPr>
        <w:pStyle w:val="B2"/>
      </w:pPr>
      <w:r w:rsidRPr="000F3B30">
        <w:t>2&gt;</w:t>
      </w:r>
      <w:r w:rsidRPr="000F3B30">
        <w:tab/>
        <w:t>indicate to lower layers the information regarding the TCI States Activation/Deactivation for UE-specific PDSCH MAC CE.</w:t>
      </w:r>
    </w:p>
    <w:p w14:paraId="5048187F" w14:textId="77777777" w:rsidR="003736FD" w:rsidRPr="000F3B30" w:rsidRDefault="003736FD" w:rsidP="003736FD">
      <w:pPr>
        <w:pStyle w:val="B1"/>
        <w:rPr>
          <w:lang w:eastAsia="ko-KR"/>
        </w:rPr>
      </w:pPr>
      <w:r w:rsidRPr="000F3B30">
        <w:t>1&gt;</w:t>
      </w:r>
      <w:r w:rsidRPr="000F3B30">
        <w:tab/>
        <w:t xml:space="preserve">if the </w:t>
      </w:r>
      <w:r w:rsidRPr="000F3B30">
        <w:rPr>
          <w:lang w:eastAsia="zh-CN"/>
        </w:rPr>
        <w:t>MAC entity</w:t>
      </w:r>
      <w:r w:rsidRPr="000F3B30">
        <w:t xml:space="preserve"> receives an Enhanced </w:t>
      </w:r>
      <w:r w:rsidRPr="000F3B30">
        <w:rPr>
          <w:lang w:eastAsia="ko-KR"/>
        </w:rPr>
        <w:t xml:space="preserve">TCI States Activation/Deactivation for UE-specific PDSCH </w:t>
      </w:r>
      <w:r w:rsidRPr="000F3B30">
        <w:t xml:space="preserve">MAC CE </w:t>
      </w:r>
      <w:r w:rsidRPr="000F3B30">
        <w:rPr>
          <w:lang w:eastAsia="ko-KR"/>
        </w:rPr>
        <w:t>on a Serving Cell:</w:t>
      </w:r>
    </w:p>
    <w:p w14:paraId="78E09E05" w14:textId="77777777" w:rsidR="003736FD" w:rsidRDefault="003736FD" w:rsidP="003736FD">
      <w:pPr>
        <w:pStyle w:val="B2"/>
      </w:pPr>
      <w:r w:rsidRPr="000F3B30">
        <w:t>2&gt;</w:t>
      </w:r>
      <w:r w:rsidRPr="000F3B30">
        <w:tab/>
        <w:t>indicate to lower layers the information regarding the Enhanced TCI States Activation/Deactivation for UE-specific PDSCH MAC CE.</w:t>
      </w:r>
      <w:bookmarkStart w:id="10" w:name="_GoBack"/>
      <w:bookmarkEnd w:id="10"/>
    </w:p>
    <w:p w14:paraId="35F222F4" w14:textId="5C1B1682" w:rsidR="00080512" w:rsidRDefault="003736FD" w:rsidP="003736FD">
      <w:pPr>
        <w:pStyle w:val="NO"/>
      </w:pPr>
      <w:ins w:id="11" w:author="Nokia, Nokia Shanghai Bell" w:date="2020-10-16T15:53:00Z">
        <w:r w:rsidRPr="000F3B30">
          <w:rPr>
            <w:noProof/>
          </w:rPr>
          <w:t xml:space="preserve">NOTE </w:t>
        </w:r>
        <w:r>
          <w:rPr>
            <w:noProof/>
          </w:rPr>
          <w:t>1</w:t>
        </w:r>
        <w:r w:rsidRPr="000F3B30">
          <w:rPr>
            <w:noProof/>
          </w:rPr>
          <w:t>:</w:t>
        </w:r>
        <w:r w:rsidRPr="000F3B30">
          <w:rPr>
            <w:noProof/>
          </w:rPr>
          <w:tab/>
        </w:r>
        <w:r>
          <w:rPr>
            <w:noProof/>
          </w:rPr>
          <w:t xml:space="preserve">UE behaviour during DAPS handover when </w:t>
        </w:r>
        <w:r w:rsidRPr="000F3B30">
          <w:t xml:space="preserve">Enhanced </w:t>
        </w:r>
        <w:r w:rsidRPr="000F3B30">
          <w:rPr>
            <w:lang w:eastAsia="ko-KR"/>
          </w:rPr>
          <w:t xml:space="preserve">TCI States Activation/Deactivation for UE-specific PDSCH </w:t>
        </w:r>
        <w:r w:rsidRPr="000F3B30">
          <w:t xml:space="preserve">MAC CE </w:t>
        </w:r>
        <w:r>
          <w:t>is used is not specified in Rel-16</w:t>
        </w:r>
        <w:r w:rsidRPr="000F3B30">
          <w:rPr>
            <w:noProof/>
          </w:rPr>
          <w:t>.</w:t>
        </w:r>
      </w:ins>
      <w:bookmarkEnd w:id="5"/>
      <w:bookmarkEnd w:id="6"/>
      <w:bookmarkEnd w:id="7"/>
      <w:bookmarkEnd w:id="8"/>
      <w:bookmarkEnd w:id="9"/>
    </w:p>
    <w:p w14:paraId="41D060F4" w14:textId="77777777" w:rsidR="003736FD" w:rsidRDefault="003736FD">
      <w:pPr>
        <w:spacing w:after="0"/>
        <w:rPr>
          <w:rFonts w:ascii="Arial" w:hAnsi="Arial"/>
          <w:sz w:val="36"/>
        </w:rPr>
      </w:pPr>
      <w:r>
        <w:br w:type="page"/>
      </w:r>
    </w:p>
    <w:p w14:paraId="6170821C" w14:textId="77777777" w:rsidR="003736FD" w:rsidRDefault="003736FD" w:rsidP="003736FD">
      <w:pPr>
        <w:pStyle w:val="Heading1"/>
        <w:sectPr w:rsidR="003736FD">
          <w:footnotePr>
            <w:numRestart w:val="eachSect"/>
          </w:footnotePr>
          <w:pgSz w:w="11907" w:h="16840" w:code="9"/>
          <w:pgMar w:top="1416" w:right="1133" w:bottom="1133" w:left="1133" w:header="850" w:footer="340" w:gutter="0"/>
          <w:cols w:space="720"/>
          <w:formProt w:val="0"/>
        </w:sectPr>
      </w:pPr>
    </w:p>
    <w:p w14:paraId="69A5D2FF" w14:textId="5D2B4E87" w:rsidR="003736FD" w:rsidRPr="006E13D1" w:rsidRDefault="003736FD" w:rsidP="003736FD">
      <w:pPr>
        <w:pStyle w:val="Heading1"/>
      </w:pPr>
      <w:r>
        <w:lastRenderedPageBreak/>
        <w:t xml:space="preserve">Annex D: RRC TP for prohibiting simultaneous operation of DAPS and Multi-DCI </w:t>
      </w:r>
    </w:p>
    <w:p w14:paraId="0E3769F6" w14:textId="77777777" w:rsidR="003736FD" w:rsidRDefault="003736FD" w:rsidP="003736FD">
      <w:pPr>
        <w:pStyle w:val="Heading3"/>
      </w:pPr>
      <w:bookmarkStart w:id="12" w:name="_Toc46439535"/>
      <w:bookmarkStart w:id="13" w:name="_Toc46444372"/>
      <w:bookmarkStart w:id="14" w:name="_Toc46487133"/>
      <w:bookmarkStart w:id="15" w:name="_Toc52837011"/>
      <w:bookmarkStart w:id="16" w:name="_Toc52838019"/>
      <w:bookmarkStart w:id="17" w:name="_Toc53006659"/>
      <w:r w:rsidRPr="00D96C74">
        <w:t>6.3.2</w:t>
      </w:r>
      <w:r w:rsidRPr="00D96C74">
        <w:tab/>
        <w:t>Radio resource control information elements</w:t>
      </w:r>
      <w:bookmarkEnd w:id="12"/>
      <w:bookmarkEnd w:id="13"/>
      <w:bookmarkEnd w:id="14"/>
      <w:bookmarkEnd w:id="15"/>
      <w:bookmarkEnd w:id="16"/>
      <w:bookmarkEnd w:id="17"/>
    </w:p>
    <w:p w14:paraId="7EE8C1D4" w14:textId="77777777" w:rsidR="003736FD" w:rsidRDefault="003736FD" w:rsidP="003736FD">
      <w:pPr>
        <w:rPr>
          <w:noProof/>
        </w:rPr>
      </w:pPr>
      <w:r w:rsidRPr="00393FAE">
        <w:rPr>
          <w:noProof/>
          <w:highlight w:val="yellow"/>
        </w:rPr>
        <w:t>&lt;UNNECESSARY PARTS OMITTED&gt;</w:t>
      </w:r>
    </w:p>
    <w:p w14:paraId="4260DC73" w14:textId="77777777" w:rsidR="003736FD" w:rsidRPr="00D96C74" w:rsidRDefault="003736FD" w:rsidP="003736FD">
      <w:pPr>
        <w:pStyle w:val="Heading4"/>
      </w:pPr>
      <w:bookmarkStart w:id="18" w:name="_Toc46439715"/>
      <w:bookmarkStart w:id="19" w:name="_Toc46444552"/>
      <w:bookmarkStart w:id="20" w:name="_Toc46487313"/>
      <w:bookmarkStart w:id="21" w:name="_Toc52837191"/>
      <w:bookmarkStart w:id="22" w:name="_Toc52838199"/>
      <w:bookmarkStart w:id="23" w:name="_Toc53006839"/>
      <w:r w:rsidRPr="00D96C74">
        <w:t>–</w:t>
      </w:r>
      <w:r w:rsidRPr="00D96C74">
        <w:tab/>
      </w:r>
      <w:proofErr w:type="spellStart"/>
      <w:r w:rsidRPr="00D96C74">
        <w:rPr>
          <w:i/>
        </w:rPr>
        <w:t>RadioBearerConfig</w:t>
      </w:r>
      <w:bookmarkEnd w:id="18"/>
      <w:bookmarkEnd w:id="19"/>
      <w:bookmarkEnd w:id="20"/>
      <w:bookmarkEnd w:id="21"/>
      <w:bookmarkEnd w:id="22"/>
      <w:bookmarkEnd w:id="23"/>
      <w:proofErr w:type="spellEnd"/>
    </w:p>
    <w:p w14:paraId="18F5FA20" w14:textId="77777777" w:rsidR="003736FD" w:rsidRPr="00D96C74" w:rsidRDefault="003736FD" w:rsidP="003736FD">
      <w:r w:rsidRPr="00D96C74">
        <w:t xml:space="preserve">The IE </w:t>
      </w:r>
      <w:proofErr w:type="spellStart"/>
      <w:r w:rsidRPr="00D96C74">
        <w:rPr>
          <w:i/>
        </w:rPr>
        <w:t>RadioBearerConfig</w:t>
      </w:r>
      <w:proofErr w:type="spellEnd"/>
      <w:r w:rsidRPr="00D96C74">
        <w:rPr>
          <w:i/>
        </w:rPr>
        <w:t xml:space="preserve"> </w:t>
      </w:r>
      <w:r w:rsidRPr="00D96C74">
        <w:t>is used to add, modify and release signalling and/or data radio bearers. Specifically, this IE carries the parameters for PDCP and, if applicable, SDAP entities for the radio bearers.</w:t>
      </w:r>
    </w:p>
    <w:p w14:paraId="2F896901" w14:textId="77777777" w:rsidR="003736FD" w:rsidRPr="00D96C74" w:rsidRDefault="003736FD" w:rsidP="003736FD">
      <w:pPr>
        <w:pStyle w:val="TH"/>
      </w:pPr>
      <w:proofErr w:type="spellStart"/>
      <w:r w:rsidRPr="00D96C74">
        <w:rPr>
          <w:bCs/>
          <w:i/>
          <w:iCs/>
        </w:rPr>
        <w:t>RadioBearerConfig</w:t>
      </w:r>
      <w:proofErr w:type="spellEnd"/>
      <w:r w:rsidRPr="00D96C74">
        <w:rPr>
          <w:bCs/>
          <w:i/>
          <w:iCs/>
        </w:rPr>
        <w:t xml:space="preserve"> </w:t>
      </w:r>
      <w:r w:rsidRPr="00D96C74">
        <w:t>information element</w:t>
      </w:r>
    </w:p>
    <w:p w14:paraId="458E1ADD" w14:textId="77777777" w:rsidR="003736FD" w:rsidRPr="00A560B2" w:rsidRDefault="003736FD" w:rsidP="003736FD">
      <w:pPr>
        <w:pStyle w:val="PL"/>
        <w:shd w:val="clear" w:color="auto" w:fill="E6E6E6"/>
        <w:rPr>
          <w:color w:val="808080"/>
        </w:rPr>
      </w:pPr>
      <w:r w:rsidRPr="00A560B2">
        <w:rPr>
          <w:color w:val="808080"/>
        </w:rPr>
        <w:t>-- ASN1START</w:t>
      </w:r>
    </w:p>
    <w:p w14:paraId="77A95F68" w14:textId="77777777" w:rsidR="003736FD" w:rsidRPr="00A560B2" w:rsidRDefault="003736FD" w:rsidP="003736FD">
      <w:pPr>
        <w:pStyle w:val="PL"/>
        <w:shd w:val="clear" w:color="auto" w:fill="E6E6E6"/>
        <w:rPr>
          <w:color w:val="808080"/>
        </w:rPr>
      </w:pPr>
      <w:r w:rsidRPr="00A560B2">
        <w:rPr>
          <w:color w:val="808080"/>
        </w:rPr>
        <w:t>-- TAG-RADIOBEARERCONFIG-START</w:t>
      </w:r>
    </w:p>
    <w:p w14:paraId="37BE11CB" w14:textId="77777777" w:rsidR="003736FD" w:rsidRPr="00D96C74" w:rsidRDefault="003736FD" w:rsidP="003736FD">
      <w:pPr>
        <w:pStyle w:val="PL"/>
        <w:shd w:val="clear" w:color="auto" w:fill="E6E6E6"/>
      </w:pPr>
    </w:p>
    <w:p w14:paraId="11BD59B6" w14:textId="77777777" w:rsidR="003736FD" w:rsidRPr="00D96C74" w:rsidRDefault="003736FD" w:rsidP="003736FD">
      <w:pPr>
        <w:pStyle w:val="PL"/>
        <w:shd w:val="clear" w:color="auto" w:fill="E6E6E6"/>
      </w:pPr>
      <w:r w:rsidRPr="00D96C74">
        <w:t xml:space="preserve">RadioBearerConfig ::=                   </w:t>
      </w:r>
      <w:r w:rsidRPr="00707F04">
        <w:rPr>
          <w:color w:val="993366"/>
        </w:rPr>
        <w:t>SEQUENCE</w:t>
      </w:r>
      <w:r w:rsidRPr="00D96C74">
        <w:t xml:space="preserve"> {</w:t>
      </w:r>
    </w:p>
    <w:p w14:paraId="2827611A" w14:textId="77777777" w:rsidR="003736FD" w:rsidRPr="00A560B2" w:rsidRDefault="003736FD" w:rsidP="003736FD">
      <w:pPr>
        <w:pStyle w:val="PL"/>
        <w:shd w:val="clear" w:color="auto" w:fill="E6E6E6"/>
        <w:rPr>
          <w:color w:val="808080"/>
        </w:rPr>
      </w:pPr>
      <w:r w:rsidRPr="00D96C74">
        <w:t xml:space="preserve">    srb-ToAddModList                        SRB-ToAddModList                                        </w:t>
      </w:r>
      <w:r w:rsidRPr="00707F04">
        <w:rPr>
          <w:color w:val="993366"/>
        </w:rPr>
        <w:t>OPTIONAL</w:t>
      </w:r>
      <w:r w:rsidRPr="00D96C74">
        <w:t xml:space="preserve">,   </w:t>
      </w:r>
      <w:r w:rsidRPr="00A560B2">
        <w:rPr>
          <w:color w:val="808080"/>
        </w:rPr>
        <w:t>-- Cond HO-Conn</w:t>
      </w:r>
    </w:p>
    <w:p w14:paraId="09C4EEF3" w14:textId="77777777" w:rsidR="003736FD" w:rsidRPr="00A560B2" w:rsidRDefault="003736FD" w:rsidP="003736FD">
      <w:pPr>
        <w:pStyle w:val="PL"/>
        <w:shd w:val="clear" w:color="auto" w:fill="E6E6E6"/>
        <w:rPr>
          <w:color w:val="808080"/>
        </w:rPr>
      </w:pPr>
      <w:r w:rsidRPr="00D96C74">
        <w:t xml:space="preserve">    srb3-ToRelease                          </w:t>
      </w:r>
      <w:r w:rsidRPr="00707F04">
        <w:rPr>
          <w:color w:val="993366"/>
        </w:rPr>
        <w:t>ENUMERATED</w:t>
      </w:r>
      <w:r w:rsidRPr="00D96C74">
        <w:t xml:space="preserve">{true}                                        </w:t>
      </w:r>
      <w:r w:rsidRPr="00707F04">
        <w:rPr>
          <w:color w:val="993366"/>
        </w:rPr>
        <w:t>OPTIONAL</w:t>
      </w:r>
      <w:r w:rsidRPr="00D96C74">
        <w:t xml:space="preserve">,   </w:t>
      </w:r>
      <w:r w:rsidRPr="00A560B2">
        <w:rPr>
          <w:color w:val="808080"/>
        </w:rPr>
        <w:t>-- Need N</w:t>
      </w:r>
    </w:p>
    <w:p w14:paraId="630FA536" w14:textId="77777777" w:rsidR="003736FD" w:rsidRPr="00A560B2" w:rsidRDefault="003736FD" w:rsidP="003736FD">
      <w:pPr>
        <w:pStyle w:val="PL"/>
        <w:shd w:val="clear" w:color="auto" w:fill="E6E6E6"/>
        <w:rPr>
          <w:color w:val="808080"/>
        </w:rPr>
      </w:pPr>
      <w:r w:rsidRPr="00D96C74">
        <w:t xml:space="preserve">    drb-ToAddModList                        DRB-ToAddModList                                        </w:t>
      </w:r>
      <w:r w:rsidRPr="00707F04">
        <w:rPr>
          <w:color w:val="993366"/>
        </w:rPr>
        <w:t>OPTIONAL</w:t>
      </w:r>
      <w:r w:rsidRPr="00D96C74">
        <w:t xml:space="preserve">,   </w:t>
      </w:r>
      <w:r w:rsidRPr="00A560B2">
        <w:rPr>
          <w:color w:val="808080"/>
        </w:rPr>
        <w:t>-- Cond HO-toNR</w:t>
      </w:r>
    </w:p>
    <w:p w14:paraId="6A41E6A6" w14:textId="77777777" w:rsidR="003736FD" w:rsidRPr="00A560B2" w:rsidRDefault="003736FD" w:rsidP="003736FD">
      <w:pPr>
        <w:pStyle w:val="PL"/>
        <w:shd w:val="clear" w:color="auto" w:fill="E6E6E6"/>
        <w:rPr>
          <w:color w:val="808080"/>
        </w:rPr>
      </w:pPr>
      <w:r w:rsidRPr="00D96C74">
        <w:t xml:space="preserve">    drb-ToReleaseList                       DRB-ToReleaseList                                       </w:t>
      </w:r>
      <w:r w:rsidRPr="00707F04">
        <w:rPr>
          <w:color w:val="993366"/>
        </w:rPr>
        <w:t>OPTIONAL</w:t>
      </w:r>
      <w:r w:rsidRPr="00D96C74">
        <w:t xml:space="preserve">,   </w:t>
      </w:r>
      <w:r w:rsidRPr="00A560B2">
        <w:rPr>
          <w:color w:val="808080"/>
        </w:rPr>
        <w:t>-- Need N</w:t>
      </w:r>
    </w:p>
    <w:p w14:paraId="7D3A6CEE" w14:textId="77777777" w:rsidR="003736FD" w:rsidRPr="00A560B2" w:rsidRDefault="003736FD" w:rsidP="003736FD">
      <w:pPr>
        <w:pStyle w:val="PL"/>
        <w:shd w:val="clear" w:color="auto" w:fill="E6E6E6"/>
        <w:rPr>
          <w:color w:val="808080"/>
        </w:rPr>
      </w:pPr>
      <w:r w:rsidRPr="00D96C74">
        <w:t xml:space="preserve">    securityConfig                          SecurityConfig                                          </w:t>
      </w:r>
      <w:r w:rsidRPr="00707F04">
        <w:rPr>
          <w:color w:val="993366"/>
        </w:rPr>
        <w:t>OPTIONAL</w:t>
      </w:r>
      <w:r w:rsidRPr="00D96C74">
        <w:t xml:space="preserve">,   </w:t>
      </w:r>
      <w:r w:rsidRPr="00A560B2">
        <w:rPr>
          <w:color w:val="808080"/>
        </w:rPr>
        <w:t>-- Need M</w:t>
      </w:r>
    </w:p>
    <w:p w14:paraId="4571E59D" w14:textId="77777777" w:rsidR="003736FD" w:rsidRPr="00D96C74" w:rsidRDefault="003736FD" w:rsidP="003736FD">
      <w:pPr>
        <w:pStyle w:val="PL"/>
        <w:shd w:val="clear" w:color="auto" w:fill="E6E6E6"/>
      </w:pPr>
      <w:r w:rsidRPr="00D96C74">
        <w:t xml:space="preserve">    ...</w:t>
      </w:r>
    </w:p>
    <w:p w14:paraId="3D829B51" w14:textId="77777777" w:rsidR="003736FD" w:rsidRPr="00D96C74" w:rsidRDefault="003736FD" w:rsidP="003736FD">
      <w:pPr>
        <w:pStyle w:val="PL"/>
        <w:shd w:val="clear" w:color="auto" w:fill="E6E6E6"/>
      </w:pPr>
      <w:r w:rsidRPr="00D96C74">
        <w:t>}</w:t>
      </w:r>
    </w:p>
    <w:p w14:paraId="568D3FC0" w14:textId="77777777" w:rsidR="003736FD" w:rsidRPr="00D96C74" w:rsidRDefault="003736FD" w:rsidP="003736FD">
      <w:pPr>
        <w:pStyle w:val="PL"/>
        <w:shd w:val="clear" w:color="auto" w:fill="E6E6E6"/>
      </w:pPr>
    </w:p>
    <w:p w14:paraId="03D393FA" w14:textId="77777777" w:rsidR="003736FD" w:rsidRPr="00D96C74" w:rsidRDefault="003736FD" w:rsidP="003736FD">
      <w:pPr>
        <w:pStyle w:val="PL"/>
        <w:shd w:val="clear" w:color="auto" w:fill="E6E6E6"/>
      </w:pPr>
      <w:r w:rsidRPr="00D96C74">
        <w:t xml:space="preserve">SRB-ToAddModList ::=                    </w:t>
      </w:r>
      <w:r w:rsidRPr="00707F04">
        <w:rPr>
          <w:color w:val="993366"/>
        </w:rPr>
        <w:t>SEQUENCE</w:t>
      </w:r>
      <w:r w:rsidRPr="00D96C74">
        <w:t xml:space="preserve"> (</w:t>
      </w:r>
      <w:r w:rsidRPr="00707F04">
        <w:rPr>
          <w:color w:val="993366"/>
        </w:rPr>
        <w:t>SIZE</w:t>
      </w:r>
      <w:r w:rsidRPr="00D96C74">
        <w:t xml:space="preserve"> (1..2))</w:t>
      </w:r>
      <w:r w:rsidRPr="00707F04">
        <w:rPr>
          <w:color w:val="993366"/>
        </w:rPr>
        <w:t xml:space="preserve"> OF</w:t>
      </w:r>
      <w:r w:rsidRPr="00D96C74">
        <w:t xml:space="preserve"> SRB-ToAddMod</w:t>
      </w:r>
    </w:p>
    <w:p w14:paraId="66E08E86" w14:textId="77777777" w:rsidR="003736FD" w:rsidRPr="00D96C74" w:rsidRDefault="003736FD" w:rsidP="003736FD">
      <w:pPr>
        <w:pStyle w:val="PL"/>
        <w:shd w:val="clear" w:color="auto" w:fill="E6E6E6"/>
      </w:pPr>
      <w:r w:rsidRPr="00D96C74">
        <w:t xml:space="preserve">SRB-ToAddMod ::=                        </w:t>
      </w:r>
      <w:r w:rsidRPr="00707F04">
        <w:rPr>
          <w:color w:val="993366"/>
        </w:rPr>
        <w:t>SEQUENCE</w:t>
      </w:r>
      <w:r w:rsidRPr="00D96C74">
        <w:t xml:space="preserve"> {</w:t>
      </w:r>
    </w:p>
    <w:p w14:paraId="4FC88711" w14:textId="77777777" w:rsidR="003736FD" w:rsidRPr="00D96C74" w:rsidRDefault="003736FD" w:rsidP="003736FD">
      <w:pPr>
        <w:pStyle w:val="PL"/>
        <w:shd w:val="clear" w:color="auto" w:fill="E6E6E6"/>
      </w:pPr>
      <w:r w:rsidRPr="00D96C74">
        <w:t xml:space="preserve">    srb-Identity                            SRB-Identity,</w:t>
      </w:r>
    </w:p>
    <w:p w14:paraId="5AF26F97" w14:textId="77777777" w:rsidR="003736FD" w:rsidRPr="00A560B2" w:rsidRDefault="003736FD" w:rsidP="003736FD">
      <w:pPr>
        <w:pStyle w:val="PL"/>
        <w:shd w:val="clear" w:color="auto" w:fill="E6E6E6"/>
        <w:rPr>
          <w:color w:val="808080"/>
        </w:rPr>
      </w:pPr>
      <w:r w:rsidRPr="00D96C74">
        <w:t xml:space="preserve">    reestablishPDCP                         </w:t>
      </w:r>
      <w:r w:rsidRPr="00707F04">
        <w:rPr>
          <w:color w:val="993366"/>
        </w:rPr>
        <w:t>ENUMERATED</w:t>
      </w:r>
      <w:r w:rsidRPr="00D96C74">
        <w:t xml:space="preserve">{true}                                        </w:t>
      </w:r>
      <w:r w:rsidRPr="00707F04">
        <w:rPr>
          <w:color w:val="993366"/>
        </w:rPr>
        <w:t>OPTIONAL</w:t>
      </w:r>
      <w:r w:rsidRPr="00D96C74">
        <w:t xml:space="preserve">,   </w:t>
      </w:r>
      <w:r w:rsidRPr="00A560B2">
        <w:rPr>
          <w:color w:val="808080"/>
        </w:rPr>
        <w:t>-- Need N</w:t>
      </w:r>
    </w:p>
    <w:p w14:paraId="21AFDA96" w14:textId="77777777" w:rsidR="003736FD" w:rsidRPr="00A560B2" w:rsidRDefault="003736FD" w:rsidP="003736FD">
      <w:pPr>
        <w:pStyle w:val="PL"/>
        <w:shd w:val="clear" w:color="auto" w:fill="E6E6E6"/>
        <w:rPr>
          <w:color w:val="808080"/>
        </w:rPr>
      </w:pPr>
      <w:r w:rsidRPr="00D96C74">
        <w:t xml:space="preserve">    discardOnPDCP                           </w:t>
      </w:r>
      <w:r w:rsidRPr="00707F04">
        <w:rPr>
          <w:color w:val="993366"/>
        </w:rPr>
        <w:t>ENUMERATED</w:t>
      </w:r>
      <w:r w:rsidRPr="00D96C74">
        <w:t xml:space="preserve">{true}                                        </w:t>
      </w:r>
      <w:r w:rsidRPr="00707F04">
        <w:rPr>
          <w:color w:val="993366"/>
        </w:rPr>
        <w:t>OPTIONAL</w:t>
      </w:r>
      <w:r w:rsidRPr="00D96C74">
        <w:t xml:space="preserve">,   </w:t>
      </w:r>
      <w:r w:rsidRPr="00A560B2">
        <w:rPr>
          <w:color w:val="808080"/>
        </w:rPr>
        <w:t>-- Need N</w:t>
      </w:r>
    </w:p>
    <w:p w14:paraId="72616117" w14:textId="77777777" w:rsidR="003736FD" w:rsidRPr="00A560B2" w:rsidRDefault="003736FD" w:rsidP="003736FD">
      <w:pPr>
        <w:pStyle w:val="PL"/>
        <w:shd w:val="clear" w:color="auto" w:fill="E6E6E6"/>
        <w:rPr>
          <w:color w:val="808080"/>
        </w:rPr>
      </w:pPr>
      <w:r w:rsidRPr="00D96C74">
        <w:t xml:space="preserve">    pdcp-Config                             PDCP-Config                                             </w:t>
      </w:r>
      <w:r w:rsidRPr="00707F04">
        <w:rPr>
          <w:color w:val="993366"/>
        </w:rPr>
        <w:t>OPTIONAL</w:t>
      </w:r>
      <w:r w:rsidRPr="00D96C74">
        <w:t xml:space="preserve">,   </w:t>
      </w:r>
      <w:r w:rsidRPr="00A560B2">
        <w:rPr>
          <w:color w:val="808080"/>
        </w:rPr>
        <w:t>-- Cond PDCP</w:t>
      </w:r>
    </w:p>
    <w:p w14:paraId="1CD69CD4" w14:textId="77777777" w:rsidR="003736FD" w:rsidRPr="00D96C74" w:rsidRDefault="003736FD" w:rsidP="003736FD">
      <w:pPr>
        <w:pStyle w:val="PL"/>
        <w:shd w:val="clear" w:color="auto" w:fill="E6E6E6"/>
      </w:pPr>
      <w:r w:rsidRPr="00D96C74">
        <w:t xml:space="preserve">    ...</w:t>
      </w:r>
    </w:p>
    <w:p w14:paraId="704B3306" w14:textId="77777777" w:rsidR="003736FD" w:rsidRPr="00D96C74" w:rsidRDefault="003736FD" w:rsidP="003736FD">
      <w:pPr>
        <w:pStyle w:val="PL"/>
        <w:shd w:val="clear" w:color="auto" w:fill="E6E6E6"/>
      </w:pPr>
      <w:r w:rsidRPr="00D96C74">
        <w:t>}</w:t>
      </w:r>
    </w:p>
    <w:p w14:paraId="0FF16E5C" w14:textId="77777777" w:rsidR="003736FD" w:rsidRPr="00D96C74" w:rsidRDefault="003736FD" w:rsidP="003736FD">
      <w:pPr>
        <w:pStyle w:val="PL"/>
        <w:shd w:val="clear" w:color="auto" w:fill="E6E6E6"/>
      </w:pPr>
    </w:p>
    <w:p w14:paraId="3C237898" w14:textId="77777777" w:rsidR="003736FD" w:rsidRPr="00D96C74" w:rsidRDefault="003736FD" w:rsidP="003736FD">
      <w:pPr>
        <w:pStyle w:val="PL"/>
        <w:shd w:val="clear" w:color="auto" w:fill="E6E6E6"/>
      </w:pPr>
      <w:r w:rsidRPr="00D96C74">
        <w:t xml:space="preserve">DRB-ToAddModList ::=                    </w:t>
      </w:r>
      <w:r w:rsidRPr="00707F04">
        <w:rPr>
          <w:color w:val="993366"/>
        </w:rPr>
        <w:t>SEQUENCE</w:t>
      </w:r>
      <w:r w:rsidRPr="00D96C74">
        <w:t xml:space="preserve"> (</w:t>
      </w:r>
      <w:r w:rsidRPr="00707F04">
        <w:rPr>
          <w:color w:val="993366"/>
        </w:rPr>
        <w:t>SIZE</w:t>
      </w:r>
      <w:r w:rsidRPr="00D96C74">
        <w:t xml:space="preserve"> (1..maxDRB))</w:t>
      </w:r>
      <w:r w:rsidRPr="00707F04">
        <w:rPr>
          <w:color w:val="993366"/>
        </w:rPr>
        <w:t xml:space="preserve"> OF</w:t>
      </w:r>
      <w:r w:rsidRPr="00D96C74">
        <w:t xml:space="preserve"> DRB-ToAddMod</w:t>
      </w:r>
    </w:p>
    <w:p w14:paraId="37D62966" w14:textId="77777777" w:rsidR="003736FD" w:rsidRPr="00D96C74" w:rsidRDefault="003736FD" w:rsidP="003736FD">
      <w:pPr>
        <w:pStyle w:val="PL"/>
        <w:shd w:val="clear" w:color="auto" w:fill="E6E6E6"/>
      </w:pPr>
    </w:p>
    <w:p w14:paraId="2DFF0127" w14:textId="77777777" w:rsidR="003736FD" w:rsidRPr="00D96C74" w:rsidRDefault="003736FD" w:rsidP="003736FD">
      <w:pPr>
        <w:pStyle w:val="PL"/>
        <w:shd w:val="clear" w:color="auto" w:fill="E6E6E6"/>
      </w:pPr>
      <w:r w:rsidRPr="00D96C74">
        <w:t xml:space="preserve">DRB-ToAddMod ::=                        </w:t>
      </w:r>
      <w:r w:rsidRPr="00707F04">
        <w:rPr>
          <w:color w:val="993366"/>
        </w:rPr>
        <w:t>SEQUENCE</w:t>
      </w:r>
      <w:r w:rsidRPr="00D96C74">
        <w:t xml:space="preserve"> {</w:t>
      </w:r>
    </w:p>
    <w:p w14:paraId="2ADBF981" w14:textId="77777777" w:rsidR="003736FD" w:rsidRPr="00D96C74" w:rsidRDefault="003736FD" w:rsidP="003736FD">
      <w:pPr>
        <w:pStyle w:val="PL"/>
        <w:shd w:val="clear" w:color="auto" w:fill="E6E6E6"/>
      </w:pPr>
      <w:r w:rsidRPr="00D96C74">
        <w:t xml:space="preserve">    cnAssociation                           </w:t>
      </w:r>
      <w:r w:rsidRPr="00707F04">
        <w:rPr>
          <w:color w:val="993366"/>
        </w:rPr>
        <w:t>CHOICE</w:t>
      </w:r>
      <w:r w:rsidRPr="00D96C74">
        <w:t xml:space="preserve"> {</w:t>
      </w:r>
    </w:p>
    <w:p w14:paraId="53FF9684" w14:textId="77777777" w:rsidR="003736FD" w:rsidRPr="00D96C74" w:rsidRDefault="003736FD" w:rsidP="003736FD">
      <w:pPr>
        <w:pStyle w:val="PL"/>
        <w:shd w:val="clear" w:color="auto" w:fill="E6E6E6"/>
      </w:pPr>
      <w:r w:rsidRPr="00D96C74">
        <w:t xml:space="preserve">        eps-BearerIdentity                      </w:t>
      </w:r>
      <w:r w:rsidRPr="00707F04">
        <w:rPr>
          <w:color w:val="993366"/>
        </w:rPr>
        <w:t>INTEGER</w:t>
      </w:r>
      <w:r w:rsidRPr="00D96C74">
        <w:t xml:space="preserve"> (0..15),</w:t>
      </w:r>
    </w:p>
    <w:p w14:paraId="0F3E18D4" w14:textId="77777777" w:rsidR="003736FD" w:rsidRPr="00D96C74" w:rsidRDefault="003736FD" w:rsidP="003736FD">
      <w:pPr>
        <w:pStyle w:val="PL"/>
        <w:shd w:val="clear" w:color="auto" w:fill="E6E6E6"/>
      </w:pPr>
      <w:r w:rsidRPr="00D96C74">
        <w:t xml:space="preserve">        sdap-Config                             SDAP-Config</w:t>
      </w:r>
    </w:p>
    <w:p w14:paraId="5C4B2C72" w14:textId="77777777" w:rsidR="003736FD" w:rsidRPr="00A560B2" w:rsidRDefault="003736FD" w:rsidP="003736FD">
      <w:pPr>
        <w:pStyle w:val="PL"/>
        <w:shd w:val="clear" w:color="auto" w:fill="E6E6E6"/>
        <w:rPr>
          <w:color w:val="808080"/>
        </w:rPr>
      </w:pPr>
      <w:r w:rsidRPr="00D96C74">
        <w:t xml:space="preserve">    }                                                                                               </w:t>
      </w:r>
      <w:r w:rsidRPr="00707F04">
        <w:rPr>
          <w:color w:val="993366"/>
        </w:rPr>
        <w:t>OPTIONAL</w:t>
      </w:r>
      <w:r w:rsidRPr="00D96C74">
        <w:t xml:space="preserve">,   </w:t>
      </w:r>
      <w:r w:rsidRPr="00A560B2">
        <w:rPr>
          <w:color w:val="808080"/>
        </w:rPr>
        <w:t>-- Cond DRBSetup</w:t>
      </w:r>
    </w:p>
    <w:p w14:paraId="4AF4EA6E" w14:textId="77777777" w:rsidR="003736FD" w:rsidRPr="00D96C74" w:rsidRDefault="003736FD" w:rsidP="003736FD">
      <w:pPr>
        <w:pStyle w:val="PL"/>
        <w:shd w:val="clear" w:color="auto" w:fill="E6E6E6"/>
      </w:pPr>
      <w:r w:rsidRPr="00D96C74">
        <w:t xml:space="preserve">    drb-Identity                            DRB-Identity,</w:t>
      </w:r>
    </w:p>
    <w:p w14:paraId="30D24FB5" w14:textId="77777777" w:rsidR="003736FD" w:rsidRPr="00A560B2" w:rsidRDefault="003736FD" w:rsidP="003736FD">
      <w:pPr>
        <w:pStyle w:val="PL"/>
        <w:shd w:val="clear" w:color="auto" w:fill="E6E6E6"/>
        <w:rPr>
          <w:color w:val="808080"/>
        </w:rPr>
      </w:pPr>
      <w:r w:rsidRPr="00D96C74">
        <w:t xml:space="preserve">    reestablishPDCP                         </w:t>
      </w:r>
      <w:r w:rsidRPr="00707F04">
        <w:rPr>
          <w:color w:val="993366"/>
        </w:rPr>
        <w:t>ENUMERATED</w:t>
      </w:r>
      <w:r w:rsidRPr="00D96C74">
        <w:t xml:space="preserve">{true}                                        </w:t>
      </w:r>
      <w:r w:rsidRPr="00707F04">
        <w:rPr>
          <w:color w:val="993366"/>
        </w:rPr>
        <w:t>OPTIONAL</w:t>
      </w:r>
      <w:r w:rsidRPr="00D96C74">
        <w:t xml:space="preserve">,   </w:t>
      </w:r>
      <w:r w:rsidRPr="00A560B2">
        <w:rPr>
          <w:color w:val="808080"/>
        </w:rPr>
        <w:t>-- Need N</w:t>
      </w:r>
    </w:p>
    <w:p w14:paraId="0F48B31D" w14:textId="77777777" w:rsidR="003736FD" w:rsidRPr="00A560B2" w:rsidRDefault="003736FD" w:rsidP="003736FD">
      <w:pPr>
        <w:pStyle w:val="PL"/>
        <w:shd w:val="clear" w:color="auto" w:fill="E6E6E6"/>
        <w:rPr>
          <w:color w:val="808080"/>
        </w:rPr>
      </w:pPr>
      <w:r w:rsidRPr="00D96C74">
        <w:t xml:space="preserve">    recoverPDCP                             </w:t>
      </w:r>
      <w:r w:rsidRPr="00707F04">
        <w:rPr>
          <w:color w:val="993366"/>
        </w:rPr>
        <w:t>ENUMERATED</w:t>
      </w:r>
      <w:r w:rsidRPr="00D96C74">
        <w:t xml:space="preserve">{true}                                        </w:t>
      </w:r>
      <w:r w:rsidRPr="00707F04">
        <w:rPr>
          <w:color w:val="993366"/>
        </w:rPr>
        <w:t>OPTIONAL</w:t>
      </w:r>
      <w:r w:rsidRPr="00D96C74">
        <w:t xml:space="preserve">,   </w:t>
      </w:r>
      <w:r w:rsidRPr="00A560B2">
        <w:rPr>
          <w:color w:val="808080"/>
        </w:rPr>
        <w:t>-- Need N</w:t>
      </w:r>
    </w:p>
    <w:p w14:paraId="730C29A3" w14:textId="77777777" w:rsidR="003736FD" w:rsidRPr="00A560B2" w:rsidRDefault="003736FD" w:rsidP="003736FD">
      <w:pPr>
        <w:pStyle w:val="PL"/>
        <w:shd w:val="clear" w:color="auto" w:fill="E6E6E6"/>
        <w:rPr>
          <w:color w:val="808080"/>
        </w:rPr>
      </w:pPr>
      <w:r w:rsidRPr="00D96C74">
        <w:t xml:space="preserve">    pdcp-Config                             PDCP-Config                                             </w:t>
      </w:r>
      <w:r w:rsidRPr="00707F04">
        <w:rPr>
          <w:color w:val="993366"/>
        </w:rPr>
        <w:t>OPTIONAL</w:t>
      </w:r>
      <w:r w:rsidRPr="00D96C74">
        <w:t xml:space="preserve">,   </w:t>
      </w:r>
      <w:r w:rsidRPr="00A560B2">
        <w:rPr>
          <w:color w:val="808080"/>
        </w:rPr>
        <w:t>-- Cond PDCP</w:t>
      </w:r>
    </w:p>
    <w:p w14:paraId="34A644B5" w14:textId="77777777" w:rsidR="003736FD" w:rsidRPr="00D96C74" w:rsidRDefault="003736FD" w:rsidP="003736FD">
      <w:pPr>
        <w:pStyle w:val="PL"/>
        <w:shd w:val="clear" w:color="auto" w:fill="E6E6E6"/>
      </w:pPr>
      <w:r w:rsidRPr="00D96C74">
        <w:t xml:space="preserve">    ...,</w:t>
      </w:r>
    </w:p>
    <w:p w14:paraId="69A69C35" w14:textId="77777777" w:rsidR="003736FD" w:rsidRPr="00D96C74" w:rsidRDefault="003736FD" w:rsidP="003736FD">
      <w:pPr>
        <w:pStyle w:val="PL"/>
        <w:shd w:val="clear" w:color="auto" w:fill="E6E6E6"/>
      </w:pPr>
      <w:r w:rsidRPr="00D96C74">
        <w:t xml:space="preserve">    [[</w:t>
      </w:r>
    </w:p>
    <w:p w14:paraId="37C38FE5" w14:textId="77777777" w:rsidR="003736FD" w:rsidRPr="00A560B2" w:rsidRDefault="003736FD" w:rsidP="003736FD">
      <w:pPr>
        <w:pStyle w:val="PL"/>
        <w:shd w:val="clear" w:color="auto" w:fill="E6E6E6"/>
        <w:rPr>
          <w:color w:val="808080"/>
        </w:rPr>
      </w:pPr>
      <w:r w:rsidRPr="00D96C74">
        <w:t xml:space="preserve">    daps-Config-r16                         </w:t>
      </w:r>
      <w:r w:rsidRPr="00707F04">
        <w:rPr>
          <w:color w:val="993366"/>
        </w:rPr>
        <w:t>ENUMERATED</w:t>
      </w:r>
      <w:r w:rsidRPr="00D96C74">
        <w:t xml:space="preserve">{true}                                        </w:t>
      </w:r>
      <w:r w:rsidRPr="00707F04">
        <w:rPr>
          <w:color w:val="993366"/>
        </w:rPr>
        <w:t>OPTIONAL</w:t>
      </w:r>
      <w:r w:rsidRPr="00D96C74">
        <w:t xml:space="preserve">     </w:t>
      </w:r>
      <w:r w:rsidRPr="00A560B2">
        <w:rPr>
          <w:color w:val="808080"/>
        </w:rPr>
        <w:t>--Need N</w:t>
      </w:r>
    </w:p>
    <w:p w14:paraId="64741A95" w14:textId="77777777" w:rsidR="003736FD" w:rsidRPr="00D96C74" w:rsidRDefault="003736FD" w:rsidP="003736FD">
      <w:pPr>
        <w:pStyle w:val="PL"/>
        <w:shd w:val="clear" w:color="auto" w:fill="E6E6E6"/>
      </w:pPr>
      <w:r w:rsidRPr="00D96C74">
        <w:lastRenderedPageBreak/>
        <w:t xml:space="preserve">    ]]</w:t>
      </w:r>
    </w:p>
    <w:p w14:paraId="552CB087" w14:textId="77777777" w:rsidR="003736FD" w:rsidRPr="00D96C74" w:rsidRDefault="003736FD" w:rsidP="003736FD">
      <w:pPr>
        <w:pStyle w:val="PL"/>
        <w:shd w:val="clear" w:color="auto" w:fill="E6E6E6"/>
      </w:pPr>
      <w:r w:rsidRPr="00D96C74">
        <w:t>}</w:t>
      </w:r>
    </w:p>
    <w:p w14:paraId="2E7D0230" w14:textId="77777777" w:rsidR="003736FD" w:rsidRPr="00D96C74" w:rsidRDefault="003736FD" w:rsidP="003736FD">
      <w:pPr>
        <w:pStyle w:val="PL"/>
        <w:shd w:val="clear" w:color="auto" w:fill="E6E6E6"/>
      </w:pPr>
      <w:r w:rsidRPr="00D96C74">
        <w:t xml:space="preserve">DRB-ToReleaseList ::=                   </w:t>
      </w:r>
      <w:r w:rsidRPr="00707F04">
        <w:rPr>
          <w:color w:val="993366"/>
        </w:rPr>
        <w:t>SEQUENCE</w:t>
      </w:r>
      <w:r w:rsidRPr="00D96C74">
        <w:t xml:space="preserve"> (</w:t>
      </w:r>
      <w:r w:rsidRPr="00707F04">
        <w:rPr>
          <w:color w:val="993366"/>
        </w:rPr>
        <w:t>SIZE</w:t>
      </w:r>
      <w:r w:rsidRPr="00D96C74">
        <w:t xml:space="preserve"> (1..maxDRB))</w:t>
      </w:r>
      <w:r w:rsidRPr="00707F04">
        <w:rPr>
          <w:color w:val="993366"/>
        </w:rPr>
        <w:t xml:space="preserve"> OF</w:t>
      </w:r>
      <w:r w:rsidRPr="00D96C74">
        <w:t xml:space="preserve"> DRB-Identity</w:t>
      </w:r>
    </w:p>
    <w:p w14:paraId="0CC9A86F" w14:textId="77777777" w:rsidR="003736FD" w:rsidRPr="00D96C74" w:rsidRDefault="003736FD" w:rsidP="003736FD">
      <w:pPr>
        <w:pStyle w:val="PL"/>
        <w:shd w:val="clear" w:color="auto" w:fill="E6E6E6"/>
      </w:pPr>
    </w:p>
    <w:p w14:paraId="2F4F5842" w14:textId="77777777" w:rsidR="003736FD" w:rsidRPr="00D96C74" w:rsidRDefault="003736FD" w:rsidP="003736FD">
      <w:pPr>
        <w:pStyle w:val="PL"/>
        <w:shd w:val="clear" w:color="auto" w:fill="E6E6E6"/>
      </w:pPr>
      <w:r w:rsidRPr="00D96C74">
        <w:t xml:space="preserve">SecurityConfig ::=                      </w:t>
      </w:r>
      <w:r w:rsidRPr="00707F04">
        <w:rPr>
          <w:color w:val="993366"/>
        </w:rPr>
        <w:t>SEQUENCE</w:t>
      </w:r>
      <w:r w:rsidRPr="00D96C74">
        <w:t xml:space="preserve"> {</w:t>
      </w:r>
    </w:p>
    <w:p w14:paraId="11F99CB8" w14:textId="77777777" w:rsidR="003736FD" w:rsidRPr="00A560B2" w:rsidRDefault="003736FD" w:rsidP="003736FD">
      <w:pPr>
        <w:pStyle w:val="PL"/>
        <w:shd w:val="clear" w:color="auto" w:fill="E6E6E6"/>
        <w:rPr>
          <w:color w:val="808080"/>
        </w:rPr>
      </w:pPr>
      <w:r w:rsidRPr="00D96C74">
        <w:t xml:space="preserve">    securityAlgorithmConfig                 SecurityAlgorithmConfig                                 </w:t>
      </w:r>
      <w:r w:rsidRPr="00707F04">
        <w:rPr>
          <w:color w:val="993366"/>
        </w:rPr>
        <w:t>OPTIONAL</w:t>
      </w:r>
      <w:r w:rsidRPr="00D96C74">
        <w:t xml:space="preserve">,   </w:t>
      </w:r>
      <w:r w:rsidRPr="00A560B2">
        <w:rPr>
          <w:color w:val="808080"/>
        </w:rPr>
        <w:t>-- Cond RBTermChange1</w:t>
      </w:r>
    </w:p>
    <w:p w14:paraId="2FFDEFEC" w14:textId="77777777" w:rsidR="003736FD" w:rsidRPr="00A560B2" w:rsidRDefault="003736FD" w:rsidP="003736FD">
      <w:pPr>
        <w:pStyle w:val="PL"/>
        <w:shd w:val="clear" w:color="auto" w:fill="E6E6E6"/>
        <w:rPr>
          <w:color w:val="808080"/>
        </w:rPr>
      </w:pPr>
      <w:r w:rsidRPr="00D96C74">
        <w:t xml:space="preserve">    keyToUse                                </w:t>
      </w:r>
      <w:r w:rsidRPr="00707F04">
        <w:rPr>
          <w:color w:val="993366"/>
        </w:rPr>
        <w:t>ENUMERATED</w:t>
      </w:r>
      <w:r w:rsidRPr="00D96C74">
        <w:t xml:space="preserve">{master, secondary}                           </w:t>
      </w:r>
      <w:r w:rsidRPr="00707F04">
        <w:rPr>
          <w:color w:val="993366"/>
        </w:rPr>
        <w:t>OPTIONAL</w:t>
      </w:r>
      <w:r w:rsidRPr="00D96C74">
        <w:t xml:space="preserve">,   </w:t>
      </w:r>
      <w:r w:rsidRPr="00A560B2">
        <w:rPr>
          <w:color w:val="808080"/>
        </w:rPr>
        <w:t>-- Cond RBTermChange</w:t>
      </w:r>
    </w:p>
    <w:p w14:paraId="3BEA099A" w14:textId="77777777" w:rsidR="003736FD" w:rsidRPr="00D96C74" w:rsidRDefault="003736FD" w:rsidP="003736FD">
      <w:pPr>
        <w:pStyle w:val="PL"/>
        <w:shd w:val="clear" w:color="auto" w:fill="E6E6E6"/>
      </w:pPr>
      <w:r w:rsidRPr="00D96C74">
        <w:t xml:space="preserve">    ...</w:t>
      </w:r>
    </w:p>
    <w:p w14:paraId="1C7F1CC2" w14:textId="77777777" w:rsidR="003736FD" w:rsidRPr="00D96C74" w:rsidRDefault="003736FD" w:rsidP="003736FD">
      <w:pPr>
        <w:pStyle w:val="PL"/>
        <w:shd w:val="clear" w:color="auto" w:fill="E6E6E6"/>
      </w:pPr>
      <w:r w:rsidRPr="00D96C74">
        <w:t>}</w:t>
      </w:r>
    </w:p>
    <w:p w14:paraId="537F00B6" w14:textId="77777777" w:rsidR="003736FD" w:rsidRPr="00D96C74" w:rsidRDefault="003736FD" w:rsidP="003736FD">
      <w:pPr>
        <w:pStyle w:val="PL"/>
        <w:shd w:val="clear" w:color="auto" w:fill="E6E6E6"/>
      </w:pPr>
    </w:p>
    <w:p w14:paraId="4A4B35D6" w14:textId="77777777" w:rsidR="003736FD" w:rsidRPr="00A560B2" w:rsidRDefault="003736FD" w:rsidP="003736FD">
      <w:pPr>
        <w:pStyle w:val="PL"/>
        <w:shd w:val="clear" w:color="auto" w:fill="E6E6E6"/>
        <w:rPr>
          <w:color w:val="808080"/>
        </w:rPr>
      </w:pPr>
      <w:r w:rsidRPr="00A560B2">
        <w:rPr>
          <w:color w:val="808080"/>
        </w:rPr>
        <w:t>-- TAG-RADIOBEARERCONFIG-STOP</w:t>
      </w:r>
    </w:p>
    <w:p w14:paraId="425D25EA" w14:textId="77777777" w:rsidR="003736FD" w:rsidRPr="00A560B2" w:rsidRDefault="003736FD" w:rsidP="003736FD">
      <w:pPr>
        <w:pStyle w:val="PL"/>
        <w:shd w:val="clear" w:color="auto" w:fill="E6E6E6"/>
        <w:rPr>
          <w:color w:val="808080"/>
        </w:rPr>
      </w:pPr>
      <w:r w:rsidRPr="00A560B2">
        <w:rPr>
          <w:color w:val="808080"/>
        </w:rPr>
        <w:t>-- ASN1STOP</w:t>
      </w:r>
    </w:p>
    <w:p w14:paraId="0A844D50" w14:textId="77777777" w:rsidR="003736FD" w:rsidRPr="00D96C74" w:rsidRDefault="003736FD" w:rsidP="003736FD">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36FD" w:rsidRPr="00D96C74" w14:paraId="021AA078" w14:textId="77777777" w:rsidTr="00E91634">
        <w:tc>
          <w:tcPr>
            <w:tcW w:w="14173" w:type="dxa"/>
            <w:tcBorders>
              <w:top w:val="single" w:sz="4" w:space="0" w:color="auto"/>
              <w:left w:val="single" w:sz="4" w:space="0" w:color="auto"/>
              <w:bottom w:val="single" w:sz="4" w:space="0" w:color="auto"/>
              <w:right w:val="single" w:sz="4" w:space="0" w:color="auto"/>
            </w:tcBorders>
            <w:hideMark/>
          </w:tcPr>
          <w:p w14:paraId="1096BE99" w14:textId="77777777" w:rsidR="003736FD" w:rsidRPr="00D96C74" w:rsidRDefault="003736FD" w:rsidP="00E91634">
            <w:pPr>
              <w:pStyle w:val="TAH"/>
              <w:rPr>
                <w:rFonts w:eastAsia="SimSun"/>
                <w:szCs w:val="22"/>
                <w:lang w:eastAsia="sv-SE"/>
              </w:rPr>
            </w:pPr>
            <w:r w:rsidRPr="00D96C74">
              <w:rPr>
                <w:rFonts w:eastAsia="SimSun"/>
                <w:i/>
                <w:szCs w:val="22"/>
                <w:lang w:eastAsia="sv-SE"/>
              </w:rPr>
              <w:t>DRB-</w:t>
            </w:r>
            <w:proofErr w:type="spellStart"/>
            <w:r w:rsidRPr="00D96C74">
              <w:rPr>
                <w:rFonts w:eastAsia="SimSun"/>
                <w:i/>
                <w:szCs w:val="22"/>
                <w:lang w:eastAsia="sv-SE"/>
              </w:rPr>
              <w:t>ToAddMod</w:t>
            </w:r>
            <w:proofErr w:type="spellEnd"/>
            <w:r w:rsidRPr="00D96C74">
              <w:rPr>
                <w:rFonts w:eastAsia="SimSun"/>
                <w:i/>
                <w:szCs w:val="22"/>
                <w:lang w:eastAsia="sv-SE"/>
              </w:rPr>
              <w:t xml:space="preserve"> </w:t>
            </w:r>
            <w:r w:rsidRPr="00D96C74">
              <w:rPr>
                <w:rFonts w:eastAsia="SimSun"/>
                <w:szCs w:val="22"/>
                <w:lang w:eastAsia="sv-SE"/>
              </w:rPr>
              <w:t>field descriptions</w:t>
            </w:r>
          </w:p>
        </w:tc>
      </w:tr>
      <w:tr w:rsidR="003736FD" w:rsidRPr="00D96C74" w14:paraId="7657BC0D" w14:textId="77777777" w:rsidTr="00E91634">
        <w:tc>
          <w:tcPr>
            <w:tcW w:w="14173" w:type="dxa"/>
            <w:tcBorders>
              <w:top w:val="single" w:sz="4" w:space="0" w:color="auto"/>
              <w:left w:val="single" w:sz="4" w:space="0" w:color="auto"/>
              <w:bottom w:val="single" w:sz="4" w:space="0" w:color="auto"/>
              <w:right w:val="single" w:sz="4" w:space="0" w:color="auto"/>
            </w:tcBorders>
            <w:hideMark/>
          </w:tcPr>
          <w:p w14:paraId="528AC780" w14:textId="77777777" w:rsidR="003736FD" w:rsidRPr="00D96C74" w:rsidRDefault="003736FD" w:rsidP="00E91634">
            <w:pPr>
              <w:pStyle w:val="TAL"/>
              <w:rPr>
                <w:rFonts w:eastAsia="SimSun"/>
                <w:szCs w:val="22"/>
                <w:lang w:eastAsia="sv-SE"/>
              </w:rPr>
            </w:pPr>
            <w:proofErr w:type="spellStart"/>
            <w:r w:rsidRPr="00D96C74">
              <w:rPr>
                <w:rFonts w:eastAsia="SimSun"/>
                <w:b/>
                <w:i/>
                <w:szCs w:val="22"/>
                <w:lang w:eastAsia="sv-SE"/>
              </w:rPr>
              <w:t>cnAssociation</w:t>
            </w:r>
            <w:proofErr w:type="spellEnd"/>
          </w:p>
          <w:p w14:paraId="31146447" w14:textId="77777777" w:rsidR="003736FD" w:rsidRPr="00D96C74" w:rsidRDefault="003736FD" w:rsidP="00E91634">
            <w:pPr>
              <w:pStyle w:val="TAL"/>
              <w:rPr>
                <w:rFonts w:eastAsia="SimSun"/>
                <w:szCs w:val="22"/>
                <w:lang w:eastAsia="sv-SE"/>
              </w:rPr>
            </w:pPr>
            <w:r w:rsidRPr="00D96C74">
              <w:rPr>
                <w:rFonts w:eastAsia="SimSun"/>
                <w:szCs w:val="22"/>
                <w:lang w:eastAsia="sv-SE"/>
              </w:rPr>
              <w:t xml:space="preserve">Indicates if the bearer is associated with the </w:t>
            </w:r>
            <w:r w:rsidRPr="00D96C74">
              <w:rPr>
                <w:rFonts w:eastAsia="SimSun"/>
                <w:i/>
                <w:szCs w:val="22"/>
                <w:lang w:eastAsia="sv-SE"/>
              </w:rPr>
              <w:t>eps-</w:t>
            </w:r>
            <w:proofErr w:type="spellStart"/>
            <w:r w:rsidRPr="00D96C74">
              <w:rPr>
                <w:rFonts w:eastAsia="SimSun"/>
                <w:i/>
                <w:szCs w:val="22"/>
                <w:lang w:eastAsia="sv-SE"/>
              </w:rPr>
              <w:t>bearerIdentity</w:t>
            </w:r>
            <w:proofErr w:type="spellEnd"/>
            <w:r w:rsidRPr="00D96C74">
              <w:rPr>
                <w:rFonts w:eastAsia="SimSun"/>
                <w:szCs w:val="22"/>
                <w:lang w:eastAsia="sv-SE"/>
              </w:rPr>
              <w:t xml:space="preserve"> (when connected to EPC) or </w:t>
            </w:r>
            <w:proofErr w:type="spellStart"/>
            <w:r w:rsidRPr="00D96C74">
              <w:rPr>
                <w:rFonts w:eastAsia="SimSun"/>
                <w:i/>
                <w:szCs w:val="22"/>
                <w:lang w:eastAsia="sv-SE"/>
              </w:rPr>
              <w:t>sdap</w:t>
            </w:r>
            <w:proofErr w:type="spellEnd"/>
            <w:r w:rsidRPr="00D96C74">
              <w:rPr>
                <w:rFonts w:eastAsia="SimSun"/>
                <w:i/>
                <w:szCs w:val="22"/>
                <w:lang w:eastAsia="sv-SE"/>
              </w:rPr>
              <w:t>-Config</w:t>
            </w:r>
            <w:r w:rsidRPr="00D96C74">
              <w:rPr>
                <w:rFonts w:eastAsia="SimSun"/>
                <w:szCs w:val="22"/>
                <w:lang w:eastAsia="sv-SE"/>
              </w:rPr>
              <w:t xml:space="preserve"> (when connected to 5GC).</w:t>
            </w:r>
          </w:p>
        </w:tc>
      </w:tr>
      <w:tr w:rsidR="003736FD" w:rsidRPr="00D96C74" w14:paraId="30392B78" w14:textId="77777777" w:rsidTr="00E91634">
        <w:tc>
          <w:tcPr>
            <w:tcW w:w="14173" w:type="dxa"/>
            <w:tcBorders>
              <w:top w:val="single" w:sz="4" w:space="0" w:color="auto"/>
              <w:left w:val="single" w:sz="4" w:space="0" w:color="auto"/>
              <w:bottom w:val="single" w:sz="4" w:space="0" w:color="auto"/>
              <w:right w:val="single" w:sz="4" w:space="0" w:color="auto"/>
            </w:tcBorders>
            <w:hideMark/>
          </w:tcPr>
          <w:p w14:paraId="1ED62AC6" w14:textId="77777777" w:rsidR="003736FD" w:rsidRPr="00D96C74" w:rsidRDefault="003736FD" w:rsidP="00E91634">
            <w:pPr>
              <w:pStyle w:val="TAL"/>
              <w:rPr>
                <w:rFonts w:eastAsia="SimSun"/>
                <w:szCs w:val="22"/>
                <w:lang w:eastAsia="sv-SE"/>
              </w:rPr>
            </w:pPr>
            <w:r w:rsidRPr="00D96C74">
              <w:rPr>
                <w:b/>
                <w:i/>
                <w:szCs w:val="22"/>
                <w:lang w:eastAsia="sv-SE"/>
              </w:rPr>
              <w:t>daps-Config</w:t>
            </w:r>
          </w:p>
          <w:p w14:paraId="5F085197" w14:textId="77777777" w:rsidR="003736FD" w:rsidRDefault="003736FD" w:rsidP="00E91634">
            <w:pPr>
              <w:pStyle w:val="TAL"/>
              <w:rPr>
                <w:ins w:id="24" w:author="Nokia, Nokia Shanghai Bell" w:date="2020-10-16T16:00:00Z"/>
                <w:rFonts w:eastAsia="SimSun"/>
                <w:szCs w:val="22"/>
                <w:lang w:eastAsia="sv-SE"/>
              </w:rPr>
            </w:pPr>
            <w:r w:rsidRPr="00D96C74">
              <w:rPr>
                <w:rFonts w:eastAsia="SimSun"/>
                <w:szCs w:val="22"/>
                <w:lang w:eastAsia="sv-SE"/>
              </w:rPr>
              <w:t xml:space="preserve">Indicates that the bearer is configured as DAPS </w:t>
            </w:r>
            <w:proofErr w:type="spellStart"/>
            <w:r w:rsidRPr="00D96C74">
              <w:rPr>
                <w:rFonts w:eastAsia="SimSun"/>
                <w:szCs w:val="22"/>
                <w:lang w:eastAsia="sv-SE"/>
              </w:rPr>
              <w:t>bearer.This</w:t>
            </w:r>
            <w:proofErr w:type="spellEnd"/>
            <w:r w:rsidRPr="00D96C74">
              <w:rPr>
                <w:rFonts w:eastAsia="SimSun"/>
                <w:szCs w:val="22"/>
                <w:lang w:eastAsia="sv-SE"/>
              </w:rPr>
              <w:t xml:space="preserve"> field is optional present, need N, in case </w:t>
            </w:r>
            <w:proofErr w:type="spellStart"/>
            <w:r w:rsidRPr="00D96C74">
              <w:rPr>
                <w:rFonts w:eastAsia="SimSun"/>
                <w:i/>
                <w:iCs/>
                <w:szCs w:val="22"/>
                <w:lang w:eastAsia="sv-SE"/>
              </w:rPr>
              <w:t>masterCellGroup</w:t>
            </w:r>
            <w:proofErr w:type="spellEnd"/>
            <w:r w:rsidRPr="00D96C74">
              <w:rPr>
                <w:rFonts w:eastAsia="SimSun"/>
                <w:szCs w:val="22"/>
                <w:lang w:eastAsia="sv-SE"/>
              </w:rPr>
              <w:t xml:space="preserve"> includes </w:t>
            </w:r>
            <w:proofErr w:type="spellStart"/>
            <w:r w:rsidRPr="00D96C74">
              <w:rPr>
                <w:rFonts w:eastAsia="SimSun"/>
                <w:i/>
                <w:iCs/>
                <w:szCs w:val="22"/>
                <w:lang w:eastAsia="sv-SE"/>
              </w:rPr>
              <w:t>ReconfigurationWithSync</w:t>
            </w:r>
            <w:proofErr w:type="spellEnd"/>
            <w:r w:rsidRPr="00D96C74">
              <w:rPr>
                <w:rFonts w:eastAsia="SimSun"/>
                <w:szCs w:val="22"/>
                <w:lang w:eastAsia="sv-SE"/>
              </w:rPr>
              <w:t>, MR-DC is not configured</w:t>
            </w:r>
            <w:r w:rsidRPr="00D96C74">
              <w:t xml:space="preserve"> </w:t>
            </w:r>
            <w:r w:rsidRPr="00D96C74">
              <w:rPr>
                <w:rFonts w:eastAsia="SimSun"/>
                <w:szCs w:val="22"/>
              </w:rPr>
              <w:t xml:space="preserve">and </w:t>
            </w:r>
            <w:proofErr w:type="spellStart"/>
            <w:r w:rsidRPr="00D96C74">
              <w:rPr>
                <w:rFonts w:eastAsia="SimSun"/>
                <w:i/>
                <w:iCs/>
                <w:szCs w:val="22"/>
              </w:rPr>
              <w:t>ethernetHeaderCompression</w:t>
            </w:r>
            <w:proofErr w:type="spellEnd"/>
            <w:r w:rsidRPr="00D96C74">
              <w:rPr>
                <w:rFonts w:eastAsia="SimSun"/>
                <w:szCs w:val="22"/>
              </w:rPr>
              <w:t xml:space="preserve"> is not configured for the DRB</w:t>
            </w:r>
            <w:r w:rsidRPr="00D96C74">
              <w:rPr>
                <w:rFonts w:eastAsia="SimSun"/>
                <w:szCs w:val="22"/>
                <w:lang w:eastAsia="sv-SE"/>
              </w:rPr>
              <w:t>. Otherwise the field is absent.</w:t>
            </w:r>
          </w:p>
          <w:p w14:paraId="6C5C691B" w14:textId="6A7FBF5D" w:rsidR="003736FD" w:rsidRPr="003736FD" w:rsidRDefault="003736FD" w:rsidP="00E91634">
            <w:pPr>
              <w:pStyle w:val="TAL"/>
              <w:rPr>
                <w:rFonts w:eastAsia="SimSun"/>
                <w:iCs/>
                <w:szCs w:val="22"/>
                <w:lang w:eastAsia="sv-SE"/>
              </w:rPr>
            </w:pPr>
            <w:ins w:id="25" w:author="Nokia, Nokia Shanghai Bell" w:date="2020-10-16T16:00:00Z">
              <w:r>
                <w:rPr>
                  <w:rFonts w:eastAsia="SimSun"/>
                  <w:szCs w:val="22"/>
                  <w:lang w:eastAsia="sv-SE"/>
                </w:rPr>
                <w:t xml:space="preserve">Network does not configure this field for any bearer in case the active BWP uses </w:t>
              </w:r>
              <w:r w:rsidRPr="00D96C74">
                <w:rPr>
                  <w:rFonts w:eastAsia="Calibri"/>
                  <w:bCs/>
                  <w:iCs/>
                  <w:szCs w:val="22"/>
                </w:rPr>
                <w:t xml:space="preserve">two different values for the </w:t>
              </w:r>
              <w:proofErr w:type="spellStart"/>
              <w:r w:rsidRPr="00D96C74">
                <w:rPr>
                  <w:rFonts w:eastAsia="Calibri"/>
                  <w:bCs/>
                  <w:i/>
                  <w:szCs w:val="22"/>
                </w:rPr>
                <w:t>coresetPoolIndex</w:t>
              </w:r>
            </w:ins>
            <w:proofErr w:type="spellEnd"/>
            <w:ins w:id="26" w:author="Nokia, Nokia Shanghai Bell" w:date="2020-10-16T16:02:00Z">
              <w:r>
                <w:rPr>
                  <w:rFonts w:eastAsia="Calibri"/>
                  <w:bCs/>
                  <w:iCs/>
                  <w:szCs w:val="22"/>
                </w:rPr>
                <w:t xml:space="preserve"> or </w:t>
              </w:r>
              <w:r w:rsidRPr="003736FD">
                <w:rPr>
                  <w:rFonts w:eastAsia="Calibri"/>
                  <w:bCs/>
                  <w:i/>
                  <w:szCs w:val="22"/>
                </w:rPr>
                <w:t>maxNrofPorts-r16</w:t>
              </w:r>
              <w:r>
                <w:rPr>
                  <w:rFonts w:eastAsia="Calibri"/>
                  <w:bCs/>
                  <w:iCs/>
                  <w:szCs w:val="22"/>
                </w:rPr>
                <w:t xml:space="preserve"> is set to value "</w:t>
              </w:r>
              <w:r w:rsidRPr="003736FD">
                <w:rPr>
                  <w:rFonts w:eastAsia="Calibri"/>
                  <w:bCs/>
                  <w:i/>
                  <w:szCs w:val="22"/>
                </w:rPr>
                <w:t>n2</w:t>
              </w:r>
              <w:r>
                <w:rPr>
                  <w:rFonts w:eastAsia="Calibri"/>
                  <w:bCs/>
                  <w:iCs/>
                  <w:szCs w:val="22"/>
                </w:rPr>
                <w:t>".</w:t>
              </w:r>
            </w:ins>
          </w:p>
        </w:tc>
      </w:tr>
      <w:tr w:rsidR="003736FD" w:rsidRPr="00D96C74" w14:paraId="7945C38B" w14:textId="77777777" w:rsidTr="00E91634">
        <w:tc>
          <w:tcPr>
            <w:tcW w:w="14173" w:type="dxa"/>
            <w:tcBorders>
              <w:top w:val="single" w:sz="4" w:space="0" w:color="auto"/>
              <w:left w:val="single" w:sz="4" w:space="0" w:color="auto"/>
              <w:bottom w:val="single" w:sz="4" w:space="0" w:color="auto"/>
              <w:right w:val="single" w:sz="4" w:space="0" w:color="auto"/>
            </w:tcBorders>
            <w:hideMark/>
          </w:tcPr>
          <w:p w14:paraId="1C455B69" w14:textId="77777777" w:rsidR="003736FD" w:rsidRPr="00D96C74" w:rsidRDefault="003736FD" w:rsidP="00E91634">
            <w:pPr>
              <w:pStyle w:val="TAL"/>
              <w:rPr>
                <w:rFonts w:eastAsia="SimSun"/>
                <w:szCs w:val="22"/>
                <w:lang w:eastAsia="sv-SE"/>
              </w:rPr>
            </w:pPr>
            <w:proofErr w:type="spellStart"/>
            <w:r w:rsidRPr="00D96C74">
              <w:rPr>
                <w:rFonts w:eastAsia="SimSun"/>
                <w:b/>
                <w:i/>
                <w:szCs w:val="22"/>
                <w:lang w:eastAsia="sv-SE"/>
              </w:rPr>
              <w:t>drb</w:t>
            </w:r>
            <w:proofErr w:type="spellEnd"/>
            <w:r w:rsidRPr="00D96C74">
              <w:rPr>
                <w:rFonts w:eastAsia="SimSun"/>
                <w:b/>
                <w:i/>
                <w:szCs w:val="22"/>
                <w:lang w:eastAsia="sv-SE"/>
              </w:rPr>
              <w:t>-Identity</w:t>
            </w:r>
          </w:p>
          <w:p w14:paraId="2BD08331" w14:textId="77777777" w:rsidR="003736FD" w:rsidRPr="00D96C74" w:rsidRDefault="003736FD" w:rsidP="00E91634">
            <w:pPr>
              <w:pStyle w:val="TAL"/>
              <w:rPr>
                <w:rFonts w:eastAsia="SimSun"/>
                <w:szCs w:val="22"/>
                <w:lang w:eastAsia="sv-SE"/>
              </w:rPr>
            </w:pPr>
            <w:r w:rsidRPr="00D96C74">
              <w:rPr>
                <w:rFonts w:eastAsia="SimSun"/>
                <w:szCs w:val="22"/>
                <w:lang w:eastAsia="sv-SE"/>
              </w:rPr>
              <w:t>In case of DC, the DRB identity is unique within the scope of the UE, i.e. an MCG DRB cannot use the same value as a split DRB. For a split DRB the same identity is used for the MCG and SCG parts of the configuration.</w:t>
            </w:r>
          </w:p>
        </w:tc>
      </w:tr>
      <w:tr w:rsidR="003736FD" w:rsidRPr="00D96C74" w14:paraId="6836B8C1" w14:textId="77777777" w:rsidTr="00E91634">
        <w:tc>
          <w:tcPr>
            <w:tcW w:w="14173" w:type="dxa"/>
            <w:tcBorders>
              <w:top w:val="single" w:sz="4" w:space="0" w:color="auto"/>
              <w:left w:val="single" w:sz="4" w:space="0" w:color="auto"/>
              <w:bottom w:val="single" w:sz="4" w:space="0" w:color="auto"/>
              <w:right w:val="single" w:sz="4" w:space="0" w:color="auto"/>
            </w:tcBorders>
            <w:hideMark/>
          </w:tcPr>
          <w:p w14:paraId="046B960C" w14:textId="77777777" w:rsidR="003736FD" w:rsidRPr="00D96C74" w:rsidRDefault="003736FD" w:rsidP="00E91634">
            <w:pPr>
              <w:pStyle w:val="TAL"/>
              <w:rPr>
                <w:rFonts w:eastAsia="SimSun"/>
                <w:b/>
                <w:i/>
                <w:lang w:eastAsia="sv-SE"/>
              </w:rPr>
            </w:pPr>
            <w:r w:rsidRPr="00D96C74">
              <w:rPr>
                <w:rFonts w:eastAsia="SimSun"/>
                <w:b/>
                <w:i/>
                <w:lang w:eastAsia="sv-SE"/>
              </w:rPr>
              <w:t>eps-</w:t>
            </w:r>
            <w:proofErr w:type="spellStart"/>
            <w:r w:rsidRPr="00D96C74">
              <w:rPr>
                <w:rFonts w:eastAsia="SimSun"/>
                <w:b/>
                <w:i/>
                <w:lang w:eastAsia="sv-SE"/>
              </w:rPr>
              <w:t>BearerIdentity</w:t>
            </w:r>
            <w:proofErr w:type="spellEnd"/>
          </w:p>
          <w:p w14:paraId="2E68093A" w14:textId="77777777" w:rsidR="003736FD" w:rsidRPr="00D96C74" w:rsidRDefault="003736FD" w:rsidP="00E91634">
            <w:pPr>
              <w:pStyle w:val="TAL"/>
              <w:rPr>
                <w:rFonts w:eastAsia="SimSun"/>
                <w:lang w:eastAsia="sv-SE"/>
              </w:rPr>
            </w:pPr>
            <w:r w:rsidRPr="00D96C74">
              <w:rPr>
                <w:rFonts w:eastAsia="SimSun"/>
                <w:lang w:eastAsia="sv-SE"/>
              </w:rPr>
              <w:t>The EPS bearer ID determines the EPS bearer.</w:t>
            </w:r>
          </w:p>
        </w:tc>
      </w:tr>
      <w:tr w:rsidR="003736FD" w:rsidRPr="00D96C74" w14:paraId="7F9B847E" w14:textId="77777777" w:rsidTr="00E91634">
        <w:tc>
          <w:tcPr>
            <w:tcW w:w="14173" w:type="dxa"/>
            <w:tcBorders>
              <w:top w:val="single" w:sz="4" w:space="0" w:color="auto"/>
              <w:left w:val="single" w:sz="4" w:space="0" w:color="auto"/>
              <w:bottom w:val="single" w:sz="4" w:space="0" w:color="auto"/>
              <w:right w:val="single" w:sz="4" w:space="0" w:color="auto"/>
            </w:tcBorders>
            <w:hideMark/>
          </w:tcPr>
          <w:p w14:paraId="165AB748" w14:textId="77777777" w:rsidR="003736FD" w:rsidRPr="00D96C74" w:rsidRDefault="003736FD" w:rsidP="00E91634">
            <w:pPr>
              <w:pStyle w:val="TAL"/>
              <w:rPr>
                <w:rFonts w:eastAsia="SimSun"/>
                <w:szCs w:val="22"/>
                <w:lang w:eastAsia="sv-SE"/>
              </w:rPr>
            </w:pPr>
            <w:proofErr w:type="spellStart"/>
            <w:r w:rsidRPr="00D96C74">
              <w:rPr>
                <w:rFonts w:eastAsia="SimSun"/>
                <w:b/>
                <w:i/>
                <w:szCs w:val="22"/>
                <w:lang w:eastAsia="sv-SE"/>
              </w:rPr>
              <w:t>reestablishPDCP</w:t>
            </w:r>
            <w:proofErr w:type="spellEnd"/>
          </w:p>
          <w:p w14:paraId="3135FF9A" w14:textId="77777777" w:rsidR="003736FD" w:rsidRPr="00D96C74" w:rsidRDefault="003736FD" w:rsidP="00E91634">
            <w:pPr>
              <w:pStyle w:val="TAL"/>
              <w:rPr>
                <w:rFonts w:eastAsia="SimSun"/>
                <w:lang w:eastAsia="sv-SE"/>
              </w:rPr>
            </w:pPr>
            <w:r w:rsidRPr="00D96C74">
              <w:rPr>
                <w:rFonts w:eastAsia="SimSun"/>
                <w:lang w:eastAsia="sv-SE"/>
              </w:rPr>
              <w:t xml:space="preserve">Indicates that PDCP should be re-established. Network sets this to </w:t>
            </w:r>
            <w:r w:rsidRPr="00D96C74">
              <w:rPr>
                <w:i/>
                <w:iCs/>
                <w:lang w:eastAsia="en-GB"/>
              </w:rPr>
              <w:t>true</w:t>
            </w:r>
            <w:r w:rsidRPr="00D96C74">
              <w:rPr>
                <w:rFonts w:eastAsia="SimSun"/>
                <w:lang w:eastAsia="sv-SE"/>
              </w:rPr>
              <w:t xml:space="preserve"> whenever the security key used for this radio bearer changes. Key change could for example be due to termination point change for the bearer,</w:t>
            </w:r>
            <w:r w:rsidRPr="00D96C74">
              <w:rPr>
                <w:lang w:eastAsia="sv-SE"/>
              </w:rPr>
              <w:t xml:space="preserve"> </w:t>
            </w:r>
            <w:r w:rsidRPr="00D96C74">
              <w:rPr>
                <w:rFonts w:eastAsia="SimSun"/>
                <w:lang w:eastAsia="sv-SE"/>
              </w:rPr>
              <w:t>reconfiguration with sync, resuming an RRC connection, or the first reconfiguration after reestablishment.</w:t>
            </w:r>
            <w:r w:rsidRPr="00D96C74">
              <w:rPr>
                <w:lang w:eastAsia="sv-SE"/>
              </w:rPr>
              <w:t xml:space="preserve"> It is also applicable for LTE procedures when NR PDCP is configured. Network doesn't include this field </w:t>
            </w:r>
            <w:r w:rsidRPr="00D96C74">
              <w:t xml:space="preserve">for DRB </w:t>
            </w:r>
            <w:r w:rsidRPr="00D96C74">
              <w:rPr>
                <w:lang w:eastAsia="sv-SE"/>
              </w:rPr>
              <w:t xml:space="preserve">if </w:t>
            </w:r>
            <w:r w:rsidRPr="00D96C74">
              <w:t>the bearer is configured as DAPS bearer</w:t>
            </w:r>
            <w:r w:rsidRPr="00D96C74">
              <w:rPr>
                <w:lang w:eastAsia="sv-SE"/>
              </w:rPr>
              <w:t>.</w:t>
            </w:r>
          </w:p>
        </w:tc>
      </w:tr>
      <w:tr w:rsidR="003736FD" w:rsidRPr="00D96C74" w14:paraId="02217605" w14:textId="77777777" w:rsidTr="00E91634">
        <w:tc>
          <w:tcPr>
            <w:tcW w:w="14173" w:type="dxa"/>
            <w:tcBorders>
              <w:top w:val="single" w:sz="4" w:space="0" w:color="auto"/>
              <w:left w:val="single" w:sz="4" w:space="0" w:color="auto"/>
              <w:bottom w:val="single" w:sz="4" w:space="0" w:color="auto"/>
              <w:right w:val="single" w:sz="4" w:space="0" w:color="auto"/>
            </w:tcBorders>
            <w:hideMark/>
          </w:tcPr>
          <w:p w14:paraId="0C36D5E8" w14:textId="77777777" w:rsidR="003736FD" w:rsidRPr="00D96C74" w:rsidRDefault="003736FD" w:rsidP="00E91634">
            <w:pPr>
              <w:pStyle w:val="TAL"/>
              <w:rPr>
                <w:rFonts w:eastAsia="SimSun"/>
                <w:b/>
                <w:i/>
                <w:szCs w:val="22"/>
                <w:lang w:eastAsia="sv-SE"/>
              </w:rPr>
            </w:pPr>
            <w:proofErr w:type="spellStart"/>
            <w:r w:rsidRPr="00D96C74">
              <w:rPr>
                <w:rFonts w:eastAsia="SimSun"/>
                <w:b/>
                <w:i/>
                <w:szCs w:val="22"/>
                <w:lang w:eastAsia="sv-SE"/>
              </w:rPr>
              <w:t>recoverPDCP</w:t>
            </w:r>
            <w:proofErr w:type="spellEnd"/>
          </w:p>
          <w:p w14:paraId="2EB8C9C6" w14:textId="77777777" w:rsidR="003736FD" w:rsidRPr="00D96C74" w:rsidRDefault="003736FD" w:rsidP="00E91634">
            <w:pPr>
              <w:pStyle w:val="TAL"/>
              <w:rPr>
                <w:rFonts w:eastAsia="SimSun"/>
                <w:b/>
                <w:i/>
                <w:szCs w:val="22"/>
                <w:lang w:eastAsia="sv-SE"/>
              </w:rPr>
            </w:pPr>
            <w:r w:rsidRPr="00D96C74">
              <w:rPr>
                <w:rFonts w:eastAsia="SimSun"/>
                <w:szCs w:val="22"/>
                <w:lang w:eastAsia="sv-SE"/>
              </w:rPr>
              <w:t>Indicates that PDCP should perform recovery according to TS 38.323 [5].</w:t>
            </w:r>
            <w:r w:rsidRPr="00D96C74">
              <w:rPr>
                <w:lang w:eastAsia="sv-SE"/>
              </w:rPr>
              <w:t xml:space="preserve"> Network doesn't include this field if </w:t>
            </w:r>
            <w:r w:rsidRPr="00D96C74">
              <w:t>the bearer is configured as DAPS bearer</w:t>
            </w:r>
            <w:r w:rsidRPr="00D96C74">
              <w:rPr>
                <w:lang w:eastAsia="sv-SE"/>
              </w:rPr>
              <w:t>.</w:t>
            </w:r>
          </w:p>
        </w:tc>
      </w:tr>
      <w:tr w:rsidR="003736FD" w:rsidRPr="00D96C74" w14:paraId="200B2849" w14:textId="77777777" w:rsidTr="00E91634">
        <w:tc>
          <w:tcPr>
            <w:tcW w:w="14173" w:type="dxa"/>
            <w:tcBorders>
              <w:top w:val="single" w:sz="4" w:space="0" w:color="auto"/>
              <w:left w:val="single" w:sz="4" w:space="0" w:color="auto"/>
              <w:bottom w:val="single" w:sz="4" w:space="0" w:color="auto"/>
              <w:right w:val="single" w:sz="4" w:space="0" w:color="auto"/>
            </w:tcBorders>
            <w:hideMark/>
          </w:tcPr>
          <w:p w14:paraId="58B93D0F" w14:textId="77777777" w:rsidR="003736FD" w:rsidRPr="00D96C74" w:rsidRDefault="003736FD" w:rsidP="00E91634">
            <w:pPr>
              <w:pStyle w:val="TAL"/>
              <w:rPr>
                <w:rFonts w:eastAsia="SimSun"/>
                <w:szCs w:val="22"/>
                <w:lang w:eastAsia="sv-SE"/>
              </w:rPr>
            </w:pPr>
            <w:proofErr w:type="spellStart"/>
            <w:r w:rsidRPr="00D96C74">
              <w:rPr>
                <w:rFonts w:eastAsia="SimSun"/>
                <w:b/>
                <w:i/>
                <w:szCs w:val="22"/>
                <w:lang w:eastAsia="sv-SE"/>
              </w:rPr>
              <w:t>sdap</w:t>
            </w:r>
            <w:proofErr w:type="spellEnd"/>
            <w:r w:rsidRPr="00D96C74">
              <w:rPr>
                <w:rFonts w:eastAsia="SimSun"/>
                <w:b/>
                <w:i/>
                <w:szCs w:val="22"/>
                <w:lang w:eastAsia="sv-SE"/>
              </w:rPr>
              <w:t>-Config</w:t>
            </w:r>
          </w:p>
          <w:p w14:paraId="55685ED6" w14:textId="77777777" w:rsidR="003736FD" w:rsidRPr="00D96C74" w:rsidRDefault="003736FD" w:rsidP="00E91634">
            <w:pPr>
              <w:pStyle w:val="TAL"/>
              <w:rPr>
                <w:rFonts w:eastAsia="SimSun"/>
                <w:szCs w:val="22"/>
                <w:lang w:eastAsia="sv-SE"/>
              </w:rPr>
            </w:pPr>
            <w:r w:rsidRPr="00D96C74">
              <w:rPr>
                <w:rFonts w:eastAsia="SimSun"/>
                <w:szCs w:val="22"/>
                <w:lang w:eastAsia="sv-SE"/>
              </w:rPr>
              <w:t>The SDAP configuration determines how to map QoS flows to DRBs when NR or E-UTRA connects to the 5GC and presence/absence of UL/DL SDAP headers.</w:t>
            </w:r>
          </w:p>
        </w:tc>
      </w:tr>
    </w:tbl>
    <w:p w14:paraId="67154B9D" w14:textId="77777777" w:rsidR="003736FD" w:rsidRPr="00D96C74" w:rsidRDefault="003736FD" w:rsidP="003736FD">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36FD" w:rsidRPr="00D96C74" w14:paraId="7D42E8F2" w14:textId="77777777" w:rsidTr="00E91634">
        <w:tc>
          <w:tcPr>
            <w:tcW w:w="14173" w:type="dxa"/>
            <w:tcBorders>
              <w:top w:val="single" w:sz="4" w:space="0" w:color="auto"/>
              <w:left w:val="single" w:sz="4" w:space="0" w:color="auto"/>
              <w:bottom w:val="single" w:sz="4" w:space="0" w:color="auto"/>
              <w:right w:val="single" w:sz="4" w:space="0" w:color="auto"/>
            </w:tcBorders>
            <w:hideMark/>
          </w:tcPr>
          <w:p w14:paraId="3702B0BC" w14:textId="77777777" w:rsidR="003736FD" w:rsidRPr="00D96C74" w:rsidRDefault="003736FD" w:rsidP="00E91634">
            <w:pPr>
              <w:pStyle w:val="TAH"/>
              <w:rPr>
                <w:rFonts w:eastAsia="SimSun"/>
                <w:szCs w:val="22"/>
                <w:lang w:eastAsia="sv-SE"/>
              </w:rPr>
            </w:pPr>
            <w:proofErr w:type="spellStart"/>
            <w:r w:rsidRPr="00D96C74">
              <w:rPr>
                <w:rFonts w:eastAsia="SimSun"/>
                <w:i/>
                <w:szCs w:val="22"/>
                <w:lang w:eastAsia="sv-SE"/>
              </w:rPr>
              <w:t>RadioBearerConfig</w:t>
            </w:r>
            <w:proofErr w:type="spellEnd"/>
            <w:r w:rsidRPr="00D96C74">
              <w:rPr>
                <w:rFonts w:eastAsia="SimSun"/>
                <w:i/>
                <w:szCs w:val="22"/>
                <w:lang w:eastAsia="sv-SE"/>
              </w:rPr>
              <w:t xml:space="preserve"> </w:t>
            </w:r>
            <w:r w:rsidRPr="00D96C74">
              <w:rPr>
                <w:rFonts w:eastAsia="SimSun"/>
                <w:szCs w:val="22"/>
                <w:lang w:eastAsia="sv-SE"/>
              </w:rPr>
              <w:t>field descriptions</w:t>
            </w:r>
          </w:p>
        </w:tc>
      </w:tr>
      <w:tr w:rsidR="003736FD" w:rsidRPr="00D96C74" w14:paraId="572EFE56" w14:textId="77777777" w:rsidTr="00E91634">
        <w:tc>
          <w:tcPr>
            <w:tcW w:w="14173" w:type="dxa"/>
            <w:tcBorders>
              <w:top w:val="single" w:sz="4" w:space="0" w:color="auto"/>
              <w:left w:val="single" w:sz="4" w:space="0" w:color="auto"/>
              <w:bottom w:val="single" w:sz="4" w:space="0" w:color="auto"/>
              <w:right w:val="single" w:sz="4" w:space="0" w:color="auto"/>
            </w:tcBorders>
            <w:hideMark/>
          </w:tcPr>
          <w:p w14:paraId="0AEF8527" w14:textId="77777777" w:rsidR="003736FD" w:rsidRPr="00D96C74" w:rsidRDefault="003736FD" w:rsidP="00E91634">
            <w:pPr>
              <w:pStyle w:val="TAL"/>
              <w:rPr>
                <w:b/>
                <w:i/>
                <w:szCs w:val="22"/>
                <w:lang w:eastAsia="sv-SE"/>
              </w:rPr>
            </w:pPr>
            <w:proofErr w:type="spellStart"/>
            <w:r w:rsidRPr="00D96C74">
              <w:rPr>
                <w:b/>
                <w:i/>
                <w:szCs w:val="22"/>
                <w:lang w:eastAsia="sv-SE"/>
              </w:rPr>
              <w:t>securityConfig</w:t>
            </w:r>
            <w:proofErr w:type="spellEnd"/>
          </w:p>
          <w:p w14:paraId="21D3D8C0" w14:textId="77777777" w:rsidR="003736FD" w:rsidRPr="00D96C74" w:rsidRDefault="003736FD" w:rsidP="00E91634">
            <w:pPr>
              <w:pStyle w:val="TAL"/>
              <w:rPr>
                <w:rFonts w:eastAsia="SimSun"/>
                <w:szCs w:val="22"/>
                <w:lang w:eastAsia="sv-SE"/>
              </w:rPr>
            </w:pPr>
            <w:r w:rsidRPr="00D96C74">
              <w:rPr>
                <w:szCs w:val="22"/>
                <w:lang w:eastAsia="sv-SE"/>
              </w:rPr>
              <w:t>Indicates the security algorithm and key to use for the signalling and data radio bearers configured with the list in this IE</w:t>
            </w:r>
            <w:r w:rsidRPr="00D96C74">
              <w:rPr>
                <w:i/>
                <w:szCs w:val="22"/>
                <w:lang w:eastAsia="sv-SE"/>
              </w:rPr>
              <w:t xml:space="preserve"> </w:t>
            </w:r>
            <w:proofErr w:type="spellStart"/>
            <w:r w:rsidRPr="00D96C74">
              <w:rPr>
                <w:i/>
                <w:szCs w:val="22"/>
                <w:lang w:eastAsia="sv-SE"/>
              </w:rPr>
              <w:t>RadioBearerConfig</w:t>
            </w:r>
            <w:proofErr w:type="spellEnd"/>
            <w:r w:rsidRPr="00D96C74">
              <w:rPr>
                <w:szCs w:val="22"/>
                <w:lang w:eastAsia="sv-SE"/>
              </w:rPr>
              <w:t xml:space="preserve">. When the field is not included </w:t>
            </w:r>
            <w:r w:rsidRPr="00D96C74">
              <w:rPr>
                <w:rFonts w:eastAsia="Batang"/>
                <w:lang w:eastAsia="sv-SE"/>
              </w:rPr>
              <w:t xml:space="preserve">after </w:t>
            </w:r>
            <w:r w:rsidRPr="00D96C74">
              <w:rPr>
                <w:lang w:eastAsia="sv-SE"/>
              </w:rPr>
              <w:t xml:space="preserve">AS </w:t>
            </w:r>
            <w:r w:rsidRPr="00D96C74">
              <w:rPr>
                <w:rFonts w:eastAsia="Batang"/>
                <w:lang w:eastAsia="sv-SE"/>
              </w:rPr>
              <w:t>security has been activated</w:t>
            </w:r>
            <w:r w:rsidRPr="00D96C74">
              <w:rPr>
                <w:szCs w:val="22"/>
                <w:lang w:eastAsia="sv-SE"/>
              </w:rPr>
              <w:t xml:space="preserve">, the UE shall continue to use the currently configured </w:t>
            </w:r>
            <w:proofErr w:type="spellStart"/>
            <w:r w:rsidRPr="00D96C74">
              <w:rPr>
                <w:i/>
                <w:szCs w:val="22"/>
                <w:lang w:eastAsia="sv-SE"/>
              </w:rPr>
              <w:t>keyToUse</w:t>
            </w:r>
            <w:proofErr w:type="spellEnd"/>
            <w:r w:rsidRPr="00D96C74">
              <w:rPr>
                <w:szCs w:val="22"/>
                <w:lang w:eastAsia="sv-SE"/>
              </w:rPr>
              <w:t xml:space="preserve"> and security algorithm for the radio bearers reconfigured with the lists in this IE </w:t>
            </w:r>
            <w:proofErr w:type="spellStart"/>
            <w:r w:rsidRPr="00D96C74">
              <w:rPr>
                <w:i/>
                <w:szCs w:val="22"/>
                <w:lang w:eastAsia="sv-SE"/>
              </w:rPr>
              <w:t>RadioBearerConfig</w:t>
            </w:r>
            <w:proofErr w:type="spellEnd"/>
            <w:r w:rsidRPr="00D96C74">
              <w:rPr>
                <w:szCs w:val="22"/>
                <w:lang w:eastAsia="sv-SE"/>
              </w:rPr>
              <w:t xml:space="preserve">. The field is not included when configuring SRB1 before </w:t>
            </w:r>
            <w:r w:rsidRPr="00D96C74">
              <w:rPr>
                <w:lang w:eastAsia="sv-SE"/>
              </w:rPr>
              <w:t xml:space="preserve">AS </w:t>
            </w:r>
            <w:r w:rsidRPr="00D96C74">
              <w:rPr>
                <w:szCs w:val="22"/>
                <w:lang w:eastAsia="sv-SE"/>
              </w:rPr>
              <w:t>security is activated.</w:t>
            </w:r>
          </w:p>
        </w:tc>
      </w:tr>
      <w:tr w:rsidR="003736FD" w:rsidRPr="00D96C74" w14:paraId="02861539" w14:textId="77777777" w:rsidTr="00E91634">
        <w:tc>
          <w:tcPr>
            <w:tcW w:w="14173" w:type="dxa"/>
            <w:tcBorders>
              <w:top w:val="single" w:sz="4" w:space="0" w:color="auto"/>
              <w:left w:val="single" w:sz="4" w:space="0" w:color="auto"/>
              <w:bottom w:val="single" w:sz="4" w:space="0" w:color="auto"/>
              <w:right w:val="single" w:sz="4" w:space="0" w:color="auto"/>
            </w:tcBorders>
            <w:hideMark/>
          </w:tcPr>
          <w:p w14:paraId="40E0191C" w14:textId="77777777" w:rsidR="003736FD" w:rsidRPr="00D96C74" w:rsidRDefault="003736FD" w:rsidP="00E91634">
            <w:pPr>
              <w:pStyle w:val="TAL"/>
              <w:rPr>
                <w:szCs w:val="22"/>
                <w:lang w:eastAsia="sv-SE"/>
              </w:rPr>
            </w:pPr>
            <w:r w:rsidRPr="00D96C74">
              <w:rPr>
                <w:b/>
                <w:i/>
                <w:szCs w:val="22"/>
                <w:lang w:eastAsia="sv-SE"/>
              </w:rPr>
              <w:t>srb3-ToRelease</w:t>
            </w:r>
          </w:p>
          <w:p w14:paraId="70302847" w14:textId="77777777" w:rsidR="003736FD" w:rsidRPr="00D96C74" w:rsidRDefault="003736FD" w:rsidP="00E91634">
            <w:pPr>
              <w:pStyle w:val="TAL"/>
              <w:rPr>
                <w:b/>
                <w:i/>
                <w:szCs w:val="22"/>
                <w:lang w:eastAsia="sv-SE"/>
              </w:rPr>
            </w:pPr>
            <w:r w:rsidRPr="00D96C74">
              <w:rPr>
                <w:szCs w:val="22"/>
                <w:lang w:eastAsia="sv-SE"/>
              </w:rPr>
              <w:t>Release SRB3. SRB3 release can only be done over SRB1 and only at SCG release and reconfiguration with sync.</w:t>
            </w:r>
          </w:p>
        </w:tc>
      </w:tr>
    </w:tbl>
    <w:p w14:paraId="6CE8CEB2" w14:textId="77777777" w:rsidR="003736FD" w:rsidRPr="00D96C74" w:rsidRDefault="003736FD" w:rsidP="003736FD">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36FD" w:rsidRPr="00D96C74" w14:paraId="6FFF92E8" w14:textId="77777777" w:rsidTr="00E91634">
        <w:tc>
          <w:tcPr>
            <w:tcW w:w="14173" w:type="dxa"/>
            <w:tcBorders>
              <w:top w:val="single" w:sz="4" w:space="0" w:color="auto"/>
              <w:left w:val="single" w:sz="4" w:space="0" w:color="auto"/>
              <w:bottom w:val="single" w:sz="4" w:space="0" w:color="auto"/>
              <w:right w:val="single" w:sz="4" w:space="0" w:color="auto"/>
            </w:tcBorders>
            <w:hideMark/>
          </w:tcPr>
          <w:p w14:paraId="3A4E7C33" w14:textId="77777777" w:rsidR="003736FD" w:rsidRPr="00D96C74" w:rsidRDefault="003736FD" w:rsidP="00E91634">
            <w:pPr>
              <w:pStyle w:val="TAH"/>
              <w:rPr>
                <w:rFonts w:eastAsia="SimSun"/>
                <w:szCs w:val="22"/>
                <w:lang w:eastAsia="sv-SE"/>
              </w:rPr>
            </w:pPr>
            <w:proofErr w:type="spellStart"/>
            <w:r w:rsidRPr="00D96C74">
              <w:rPr>
                <w:rFonts w:eastAsia="SimSun"/>
                <w:i/>
                <w:szCs w:val="22"/>
                <w:lang w:eastAsia="sv-SE"/>
              </w:rPr>
              <w:lastRenderedPageBreak/>
              <w:t>SecurityConfig</w:t>
            </w:r>
            <w:proofErr w:type="spellEnd"/>
            <w:r w:rsidRPr="00D96C74">
              <w:rPr>
                <w:rFonts w:eastAsia="SimSun"/>
                <w:i/>
                <w:szCs w:val="22"/>
                <w:lang w:eastAsia="sv-SE"/>
              </w:rPr>
              <w:t xml:space="preserve"> </w:t>
            </w:r>
            <w:r w:rsidRPr="00D96C74">
              <w:rPr>
                <w:rFonts w:eastAsia="SimSun"/>
                <w:szCs w:val="22"/>
                <w:lang w:eastAsia="sv-SE"/>
              </w:rPr>
              <w:t>field descriptions</w:t>
            </w:r>
          </w:p>
        </w:tc>
      </w:tr>
      <w:tr w:rsidR="003736FD" w:rsidRPr="00D96C74" w14:paraId="15BA168E" w14:textId="77777777" w:rsidTr="00E91634">
        <w:tc>
          <w:tcPr>
            <w:tcW w:w="14173" w:type="dxa"/>
            <w:tcBorders>
              <w:top w:val="single" w:sz="4" w:space="0" w:color="auto"/>
              <w:left w:val="single" w:sz="4" w:space="0" w:color="auto"/>
              <w:bottom w:val="single" w:sz="4" w:space="0" w:color="auto"/>
              <w:right w:val="single" w:sz="4" w:space="0" w:color="auto"/>
            </w:tcBorders>
            <w:hideMark/>
          </w:tcPr>
          <w:p w14:paraId="3AB3BB14" w14:textId="77777777" w:rsidR="003736FD" w:rsidRPr="00D96C74" w:rsidRDefault="003736FD" w:rsidP="00E91634">
            <w:pPr>
              <w:pStyle w:val="TAL"/>
              <w:rPr>
                <w:rFonts w:eastAsia="SimSun"/>
                <w:szCs w:val="22"/>
                <w:lang w:eastAsia="sv-SE"/>
              </w:rPr>
            </w:pPr>
            <w:proofErr w:type="spellStart"/>
            <w:r w:rsidRPr="00D96C74">
              <w:rPr>
                <w:rFonts w:eastAsia="SimSun"/>
                <w:b/>
                <w:i/>
                <w:szCs w:val="22"/>
                <w:lang w:eastAsia="sv-SE"/>
              </w:rPr>
              <w:t>keyToUse</w:t>
            </w:r>
            <w:proofErr w:type="spellEnd"/>
          </w:p>
          <w:p w14:paraId="1C1CBE37" w14:textId="77777777" w:rsidR="003736FD" w:rsidRPr="00D96C74" w:rsidRDefault="003736FD" w:rsidP="00E91634">
            <w:pPr>
              <w:pStyle w:val="TAL"/>
              <w:rPr>
                <w:rFonts w:eastAsia="SimSun"/>
                <w:szCs w:val="22"/>
                <w:lang w:eastAsia="sv-SE"/>
              </w:rPr>
            </w:pPr>
            <w:r w:rsidRPr="00D96C74">
              <w:rPr>
                <w:rFonts w:eastAsia="SimSun"/>
                <w:szCs w:val="22"/>
                <w:lang w:eastAsia="sv-SE"/>
              </w:rPr>
              <w:t xml:space="preserve">Indicates if the bearers configured with the list in this </w:t>
            </w:r>
            <w:r w:rsidRPr="00D96C74">
              <w:rPr>
                <w:szCs w:val="22"/>
                <w:lang w:eastAsia="sv-SE"/>
              </w:rPr>
              <w:t xml:space="preserve">IE </w:t>
            </w:r>
            <w:proofErr w:type="spellStart"/>
            <w:r w:rsidRPr="00D96C74">
              <w:rPr>
                <w:i/>
                <w:szCs w:val="22"/>
                <w:lang w:eastAsia="sv-SE"/>
              </w:rPr>
              <w:t>RadioBearerConfig</w:t>
            </w:r>
            <w:proofErr w:type="spellEnd"/>
            <w:r w:rsidRPr="00D96C74">
              <w:rPr>
                <w:rFonts w:eastAsia="SimSun"/>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sidRPr="00D96C74">
              <w:rPr>
                <w:rFonts w:eastAsia="SimSun"/>
                <w:i/>
                <w:szCs w:val="22"/>
                <w:lang w:eastAsia="sv-SE"/>
              </w:rPr>
              <w:t>keyToUse</w:t>
            </w:r>
            <w:proofErr w:type="spellEnd"/>
            <w:r w:rsidRPr="00D96C74">
              <w:rPr>
                <w:rFonts w:eastAsia="SimSun"/>
                <w:szCs w:val="22"/>
                <w:lang w:eastAsia="sv-SE"/>
              </w:rPr>
              <w:t xml:space="preserve"> for the radio bearers reconfigured with the lists in this </w:t>
            </w:r>
            <w:r w:rsidRPr="00D96C74">
              <w:rPr>
                <w:szCs w:val="22"/>
                <w:lang w:eastAsia="sv-SE"/>
              </w:rPr>
              <w:t xml:space="preserve">IE </w:t>
            </w:r>
            <w:proofErr w:type="spellStart"/>
            <w:r w:rsidRPr="00D96C74">
              <w:rPr>
                <w:i/>
                <w:szCs w:val="22"/>
                <w:lang w:eastAsia="sv-SE"/>
              </w:rPr>
              <w:t>RadioBearerConfig</w:t>
            </w:r>
            <w:proofErr w:type="spellEnd"/>
            <w:r w:rsidRPr="00D96C74">
              <w:rPr>
                <w:rFonts w:eastAsia="SimSun"/>
                <w:szCs w:val="22"/>
                <w:lang w:eastAsia="sv-SE"/>
              </w:rPr>
              <w:t>.</w:t>
            </w:r>
          </w:p>
        </w:tc>
      </w:tr>
      <w:tr w:rsidR="003736FD" w:rsidRPr="00D96C74" w14:paraId="56477D08" w14:textId="77777777" w:rsidTr="00E91634">
        <w:tc>
          <w:tcPr>
            <w:tcW w:w="14173" w:type="dxa"/>
            <w:tcBorders>
              <w:top w:val="single" w:sz="4" w:space="0" w:color="auto"/>
              <w:left w:val="single" w:sz="4" w:space="0" w:color="auto"/>
              <w:bottom w:val="single" w:sz="4" w:space="0" w:color="auto"/>
              <w:right w:val="single" w:sz="4" w:space="0" w:color="auto"/>
            </w:tcBorders>
            <w:hideMark/>
          </w:tcPr>
          <w:p w14:paraId="1EFFFF82" w14:textId="77777777" w:rsidR="003736FD" w:rsidRPr="00D96C74" w:rsidRDefault="003736FD" w:rsidP="00E91634">
            <w:pPr>
              <w:pStyle w:val="TAL"/>
              <w:rPr>
                <w:rFonts w:eastAsia="SimSun"/>
                <w:szCs w:val="22"/>
                <w:lang w:eastAsia="sv-SE"/>
              </w:rPr>
            </w:pPr>
            <w:proofErr w:type="spellStart"/>
            <w:r w:rsidRPr="00D96C74">
              <w:rPr>
                <w:rFonts w:eastAsia="SimSun"/>
                <w:b/>
                <w:i/>
                <w:szCs w:val="22"/>
                <w:lang w:eastAsia="sv-SE"/>
              </w:rPr>
              <w:t>securityAlgorithmConfig</w:t>
            </w:r>
            <w:proofErr w:type="spellEnd"/>
          </w:p>
          <w:p w14:paraId="5DF9E15C" w14:textId="77777777" w:rsidR="003736FD" w:rsidRPr="00D96C74" w:rsidRDefault="003736FD" w:rsidP="00E91634">
            <w:pPr>
              <w:pStyle w:val="TAL"/>
              <w:rPr>
                <w:rFonts w:eastAsia="SimSun"/>
                <w:szCs w:val="22"/>
                <w:lang w:eastAsia="sv-SE"/>
              </w:rPr>
            </w:pPr>
            <w:r w:rsidRPr="00D96C74">
              <w:rPr>
                <w:rFonts w:eastAsia="SimSun"/>
                <w:szCs w:val="22"/>
                <w:lang w:eastAsia="sv-SE"/>
              </w:rPr>
              <w:t xml:space="preserve">Indicates the security algorithm for the signalling and data radio bearers configured with the list in this </w:t>
            </w:r>
            <w:r w:rsidRPr="00D96C74">
              <w:rPr>
                <w:szCs w:val="22"/>
                <w:lang w:eastAsia="sv-SE"/>
              </w:rPr>
              <w:t xml:space="preserve">IE </w:t>
            </w:r>
            <w:proofErr w:type="spellStart"/>
            <w:r w:rsidRPr="00D96C74">
              <w:rPr>
                <w:i/>
                <w:szCs w:val="22"/>
                <w:lang w:eastAsia="sv-SE"/>
              </w:rPr>
              <w:t>RadioBearerConfig</w:t>
            </w:r>
            <w:proofErr w:type="spellEnd"/>
            <w:r w:rsidRPr="00D96C74">
              <w:rPr>
                <w:rFonts w:eastAsia="SimSun"/>
                <w:szCs w:val="22"/>
                <w:lang w:eastAsia="sv-SE"/>
              </w:rPr>
              <w:t xml:space="preserve">. When the field is not included, the UE shall continue to use the currently configured security algorithm for the radio bearers reconfigured with the lists in this </w:t>
            </w:r>
            <w:r w:rsidRPr="00D96C74">
              <w:rPr>
                <w:szCs w:val="22"/>
                <w:lang w:eastAsia="sv-SE"/>
              </w:rPr>
              <w:t xml:space="preserve">IE </w:t>
            </w:r>
            <w:proofErr w:type="spellStart"/>
            <w:r w:rsidRPr="00D96C74">
              <w:rPr>
                <w:i/>
                <w:szCs w:val="22"/>
                <w:lang w:eastAsia="sv-SE"/>
              </w:rPr>
              <w:t>RadioBearerConfig</w:t>
            </w:r>
            <w:proofErr w:type="spellEnd"/>
            <w:r w:rsidRPr="00D96C74">
              <w:rPr>
                <w:rFonts w:eastAsia="SimSun"/>
                <w:szCs w:val="22"/>
                <w:lang w:eastAsia="sv-SE"/>
              </w:rPr>
              <w:t>.</w:t>
            </w:r>
          </w:p>
        </w:tc>
      </w:tr>
    </w:tbl>
    <w:p w14:paraId="0F948A5B" w14:textId="77777777" w:rsidR="003736FD" w:rsidRPr="00D96C74" w:rsidRDefault="003736FD" w:rsidP="003736FD">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36FD" w:rsidRPr="00D96C74" w14:paraId="3677C2C6" w14:textId="77777777" w:rsidTr="00E91634">
        <w:tc>
          <w:tcPr>
            <w:tcW w:w="14173" w:type="dxa"/>
            <w:tcBorders>
              <w:top w:val="single" w:sz="4" w:space="0" w:color="auto"/>
              <w:left w:val="single" w:sz="4" w:space="0" w:color="auto"/>
              <w:bottom w:val="single" w:sz="4" w:space="0" w:color="auto"/>
              <w:right w:val="single" w:sz="4" w:space="0" w:color="auto"/>
            </w:tcBorders>
            <w:hideMark/>
          </w:tcPr>
          <w:p w14:paraId="508C6E7E" w14:textId="77777777" w:rsidR="003736FD" w:rsidRPr="00D96C74" w:rsidRDefault="003736FD" w:rsidP="00E91634">
            <w:pPr>
              <w:pStyle w:val="TAH"/>
              <w:rPr>
                <w:rFonts w:eastAsia="SimSun"/>
                <w:szCs w:val="22"/>
                <w:lang w:eastAsia="sv-SE"/>
              </w:rPr>
            </w:pPr>
            <w:r w:rsidRPr="00D96C74">
              <w:rPr>
                <w:rFonts w:eastAsia="SimSun"/>
                <w:i/>
                <w:szCs w:val="22"/>
                <w:lang w:eastAsia="sv-SE"/>
              </w:rPr>
              <w:t>SRB-</w:t>
            </w:r>
            <w:proofErr w:type="spellStart"/>
            <w:r w:rsidRPr="00D96C74">
              <w:rPr>
                <w:rFonts w:eastAsia="SimSun"/>
                <w:i/>
                <w:szCs w:val="22"/>
                <w:lang w:eastAsia="sv-SE"/>
              </w:rPr>
              <w:t>ToAddMod</w:t>
            </w:r>
            <w:proofErr w:type="spellEnd"/>
            <w:r w:rsidRPr="00D96C74">
              <w:rPr>
                <w:rFonts w:eastAsia="SimSun"/>
                <w:i/>
                <w:szCs w:val="22"/>
                <w:lang w:eastAsia="sv-SE"/>
              </w:rPr>
              <w:t xml:space="preserve"> </w:t>
            </w:r>
            <w:r w:rsidRPr="00D96C74">
              <w:rPr>
                <w:rFonts w:eastAsia="SimSun"/>
                <w:szCs w:val="22"/>
                <w:lang w:eastAsia="sv-SE"/>
              </w:rPr>
              <w:t>field descriptions</w:t>
            </w:r>
          </w:p>
        </w:tc>
      </w:tr>
      <w:tr w:rsidR="003736FD" w:rsidRPr="00D96C74" w14:paraId="1CF11A1A" w14:textId="77777777" w:rsidTr="00E91634">
        <w:tc>
          <w:tcPr>
            <w:tcW w:w="14173" w:type="dxa"/>
            <w:tcBorders>
              <w:top w:val="single" w:sz="4" w:space="0" w:color="auto"/>
              <w:left w:val="single" w:sz="4" w:space="0" w:color="auto"/>
              <w:bottom w:val="single" w:sz="4" w:space="0" w:color="auto"/>
              <w:right w:val="single" w:sz="4" w:space="0" w:color="auto"/>
            </w:tcBorders>
            <w:hideMark/>
          </w:tcPr>
          <w:p w14:paraId="2B77E818" w14:textId="77777777" w:rsidR="003736FD" w:rsidRPr="00D96C74" w:rsidRDefault="003736FD" w:rsidP="00E91634">
            <w:pPr>
              <w:pStyle w:val="TAL"/>
              <w:rPr>
                <w:rFonts w:eastAsia="SimSun"/>
                <w:b/>
                <w:i/>
                <w:szCs w:val="22"/>
                <w:lang w:eastAsia="sv-SE"/>
              </w:rPr>
            </w:pPr>
            <w:proofErr w:type="spellStart"/>
            <w:r w:rsidRPr="00D96C74">
              <w:rPr>
                <w:rFonts w:eastAsia="SimSun"/>
                <w:b/>
                <w:i/>
                <w:szCs w:val="22"/>
                <w:lang w:eastAsia="sv-SE"/>
              </w:rPr>
              <w:t>discardOnPDCP</w:t>
            </w:r>
            <w:proofErr w:type="spellEnd"/>
          </w:p>
          <w:p w14:paraId="320FA31B" w14:textId="77777777" w:rsidR="003736FD" w:rsidRPr="00D96C74" w:rsidRDefault="003736FD" w:rsidP="00E91634">
            <w:pPr>
              <w:pStyle w:val="TAL"/>
              <w:rPr>
                <w:rFonts w:eastAsia="SimSun"/>
                <w:b/>
                <w:i/>
                <w:szCs w:val="22"/>
                <w:lang w:eastAsia="sv-SE"/>
              </w:rPr>
            </w:pPr>
            <w:r w:rsidRPr="00D96C74">
              <w:rPr>
                <w:lang w:eastAsia="sv-SE"/>
              </w:rPr>
              <w:t>Indicates that PDCP should discard stored SDU and PDU according to TS 38.323 [5].</w:t>
            </w:r>
          </w:p>
        </w:tc>
      </w:tr>
      <w:tr w:rsidR="003736FD" w:rsidRPr="00D96C74" w14:paraId="39F3D3F3" w14:textId="77777777" w:rsidTr="00E91634">
        <w:tc>
          <w:tcPr>
            <w:tcW w:w="14173" w:type="dxa"/>
            <w:tcBorders>
              <w:top w:val="single" w:sz="4" w:space="0" w:color="auto"/>
              <w:left w:val="single" w:sz="4" w:space="0" w:color="auto"/>
              <w:bottom w:val="single" w:sz="4" w:space="0" w:color="auto"/>
              <w:right w:val="single" w:sz="4" w:space="0" w:color="auto"/>
            </w:tcBorders>
            <w:hideMark/>
          </w:tcPr>
          <w:p w14:paraId="6883225F" w14:textId="77777777" w:rsidR="003736FD" w:rsidRPr="00D96C74" w:rsidRDefault="003736FD" w:rsidP="00E91634">
            <w:pPr>
              <w:pStyle w:val="TAL"/>
              <w:rPr>
                <w:rFonts w:eastAsia="SimSun"/>
                <w:szCs w:val="22"/>
                <w:lang w:eastAsia="sv-SE"/>
              </w:rPr>
            </w:pPr>
            <w:proofErr w:type="spellStart"/>
            <w:r w:rsidRPr="00D96C74">
              <w:rPr>
                <w:rFonts w:eastAsia="SimSun"/>
                <w:b/>
                <w:i/>
                <w:szCs w:val="22"/>
                <w:lang w:eastAsia="sv-SE"/>
              </w:rPr>
              <w:t>reestablishPDCP</w:t>
            </w:r>
            <w:proofErr w:type="spellEnd"/>
          </w:p>
          <w:p w14:paraId="09CA88EE" w14:textId="77777777" w:rsidR="003736FD" w:rsidRPr="00D96C74" w:rsidRDefault="003736FD" w:rsidP="00E91634">
            <w:pPr>
              <w:pStyle w:val="TAL"/>
              <w:rPr>
                <w:rFonts w:eastAsia="SimSun"/>
                <w:szCs w:val="22"/>
                <w:lang w:eastAsia="sv-SE"/>
              </w:rPr>
            </w:pPr>
            <w:r w:rsidRPr="00D96C74">
              <w:rPr>
                <w:rFonts w:eastAsia="SimSun"/>
                <w:szCs w:val="22"/>
                <w:lang w:eastAsia="sv-SE"/>
              </w:rPr>
              <w:t xml:space="preserve">Indicates that PDCP should be re-established. Network sets this to </w:t>
            </w:r>
            <w:r w:rsidRPr="00D96C74">
              <w:rPr>
                <w:i/>
                <w:iCs/>
                <w:lang w:eastAsia="en-GB"/>
              </w:rPr>
              <w:t>true</w:t>
            </w:r>
            <w:r w:rsidRPr="00D96C74">
              <w:rPr>
                <w:rFonts w:eastAsia="SimSun"/>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r w:rsidRPr="00D96C74">
              <w:rPr>
                <w:lang w:eastAsia="sv-SE"/>
              </w:rPr>
              <w:t xml:space="preserve"> Network doesn't include this field if </w:t>
            </w:r>
            <w:r w:rsidRPr="00D96C74">
              <w:t>any DAPS bearer</w:t>
            </w:r>
            <w:r w:rsidRPr="00D96C74">
              <w:rPr>
                <w:lang w:eastAsia="sv-SE"/>
              </w:rPr>
              <w:t xml:space="preserve"> is configured.</w:t>
            </w:r>
          </w:p>
        </w:tc>
      </w:tr>
      <w:tr w:rsidR="003736FD" w:rsidRPr="00D96C74" w14:paraId="38222F35" w14:textId="77777777" w:rsidTr="00E91634">
        <w:tc>
          <w:tcPr>
            <w:tcW w:w="14173" w:type="dxa"/>
            <w:tcBorders>
              <w:top w:val="single" w:sz="4" w:space="0" w:color="auto"/>
              <w:left w:val="single" w:sz="4" w:space="0" w:color="auto"/>
              <w:bottom w:val="single" w:sz="4" w:space="0" w:color="auto"/>
              <w:right w:val="single" w:sz="4" w:space="0" w:color="auto"/>
            </w:tcBorders>
            <w:hideMark/>
          </w:tcPr>
          <w:p w14:paraId="5A16E1AD" w14:textId="77777777" w:rsidR="003736FD" w:rsidRPr="00D96C74" w:rsidRDefault="003736FD" w:rsidP="00E91634">
            <w:pPr>
              <w:pStyle w:val="TAL"/>
              <w:rPr>
                <w:rFonts w:eastAsia="SimSun"/>
                <w:szCs w:val="22"/>
                <w:lang w:eastAsia="sv-SE"/>
              </w:rPr>
            </w:pPr>
            <w:proofErr w:type="spellStart"/>
            <w:r w:rsidRPr="00D96C74">
              <w:rPr>
                <w:rFonts w:eastAsia="SimSun"/>
                <w:b/>
                <w:i/>
                <w:szCs w:val="22"/>
                <w:lang w:eastAsia="sv-SE"/>
              </w:rPr>
              <w:t>srb</w:t>
            </w:r>
            <w:proofErr w:type="spellEnd"/>
            <w:r w:rsidRPr="00D96C74">
              <w:rPr>
                <w:rFonts w:eastAsia="SimSun"/>
                <w:b/>
                <w:i/>
                <w:szCs w:val="22"/>
                <w:lang w:eastAsia="sv-SE"/>
              </w:rPr>
              <w:t>-Identity</w:t>
            </w:r>
          </w:p>
          <w:p w14:paraId="3ADC7FDE" w14:textId="77777777" w:rsidR="003736FD" w:rsidRPr="00D96C74" w:rsidRDefault="003736FD" w:rsidP="00E91634">
            <w:pPr>
              <w:pStyle w:val="TAL"/>
              <w:rPr>
                <w:rFonts w:eastAsia="SimSun"/>
                <w:szCs w:val="22"/>
                <w:lang w:eastAsia="sv-SE"/>
              </w:rPr>
            </w:pPr>
            <w:r w:rsidRPr="00D96C74">
              <w:rPr>
                <w:rFonts w:eastAsia="SimSun"/>
                <w:szCs w:val="22"/>
                <w:lang w:eastAsia="sv-SE"/>
              </w:rPr>
              <w:t>Value 1 is applicable for SRB1 only. Value 2 is applicable for SRB2 only. Value 3 is applicable for SRB3 only.</w:t>
            </w:r>
          </w:p>
        </w:tc>
      </w:tr>
    </w:tbl>
    <w:p w14:paraId="1279C9A4" w14:textId="77777777" w:rsidR="003736FD" w:rsidRPr="00D96C74" w:rsidRDefault="003736FD" w:rsidP="003736FD">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736FD" w:rsidRPr="00D96C74" w14:paraId="1177CAB8" w14:textId="77777777" w:rsidTr="00E91634">
        <w:tc>
          <w:tcPr>
            <w:tcW w:w="4027" w:type="dxa"/>
            <w:tcBorders>
              <w:top w:val="single" w:sz="4" w:space="0" w:color="auto"/>
              <w:left w:val="single" w:sz="4" w:space="0" w:color="auto"/>
              <w:bottom w:val="single" w:sz="4" w:space="0" w:color="auto"/>
              <w:right w:val="single" w:sz="4" w:space="0" w:color="auto"/>
            </w:tcBorders>
            <w:hideMark/>
          </w:tcPr>
          <w:p w14:paraId="653953B2" w14:textId="77777777" w:rsidR="003736FD" w:rsidRPr="00D96C74" w:rsidRDefault="003736FD" w:rsidP="00E91634">
            <w:pPr>
              <w:pStyle w:val="TAH"/>
              <w:rPr>
                <w:lang w:eastAsia="sv-SE"/>
              </w:rPr>
            </w:pPr>
            <w:r w:rsidRPr="00D96C74">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34CB991" w14:textId="77777777" w:rsidR="003736FD" w:rsidRPr="00D96C74" w:rsidRDefault="003736FD" w:rsidP="00E91634">
            <w:pPr>
              <w:pStyle w:val="TAH"/>
              <w:rPr>
                <w:lang w:eastAsia="sv-SE"/>
              </w:rPr>
            </w:pPr>
            <w:r w:rsidRPr="00D96C74">
              <w:rPr>
                <w:lang w:eastAsia="sv-SE"/>
              </w:rPr>
              <w:t>Explanation</w:t>
            </w:r>
          </w:p>
        </w:tc>
      </w:tr>
      <w:tr w:rsidR="003736FD" w:rsidRPr="00D96C74" w14:paraId="3F844E6C" w14:textId="77777777" w:rsidTr="00E91634">
        <w:tc>
          <w:tcPr>
            <w:tcW w:w="4027" w:type="dxa"/>
            <w:tcBorders>
              <w:top w:val="single" w:sz="4" w:space="0" w:color="auto"/>
              <w:left w:val="single" w:sz="4" w:space="0" w:color="auto"/>
              <w:bottom w:val="single" w:sz="4" w:space="0" w:color="auto"/>
              <w:right w:val="single" w:sz="4" w:space="0" w:color="auto"/>
            </w:tcBorders>
            <w:hideMark/>
          </w:tcPr>
          <w:p w14:paraId="3BA89C8E" w14:textId="77777777" w:rsidR="003736FD" w:rsidRPr="00D96C74" w:rsidRDefault="003736FD" w:rsidP="00E91634">
            <w:pPr>
              <w:pStyle w:val="TAL"/>
              <w:rPr>
                <w:i/>
                <w:lang w:eastAsia="sv-SE"/>
              </w:rPr>
            </w:pPr>
            <w:proofErr w:type="spellStart"/>
            <w:r w:rsidRPr="00D96C74">
              <w:rPr>
                <w:i/>
                <w:lang w:eastAsia="sv-SE"/>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E8AD7C4" w14:textId="77777777" w:rsidR="003736FD" w:rsidRPr="00D96C74" w:rsidRDefault="003736FD" w:rsidP="00E91634">
            <w:pPr>
              <w:pStyle w:val="TAL"/>
              <w:rPr>
                <w:lang w:eastAsia="sv-SE"/>
              </w:rPr>
            </w:pPr>
            <w:r w:rsidRPr="00D96C74">
              <w:rPr>
                <w:lang w:eastAsia="sv-SE"/>
              </w:rPr>
              <w:t xml:space="preserve">The field is mandatory present in case of set up of signalling and data radio bearer and </w:t>
            </w:r>
            <w:r w:rsidRPr="00D96C74">
              <w:rPr>
                <w:bCs/>
                <w:iCs/>
                <w:lang w:eastAsia="sv-SE"/>
              </w:rPr>
              <w:t xml:space="preserve">change of termination point </w:t>
            </w:r>
            <w:r w:rsidRPr="00D96C74">
              <w:rPr>
                <w:lang w:eastAsia="sv-SE"/>
              </w:rPr>
              <w:t>for the radio bearer</w:t>
            </w:r>
            <w:r w:rsidRPr="00D96C74">
              <w:rPr>
                <w:bCs/>
                <w:iCs/>
                <w:lang w:eastAsia="sv-SE"/>
              </w:rPr>
              <w:t xml:space="preserve"> between MN and SN</w:t>
            </w:r>
            <w:r w:rsidRPr="00D96C74">
              <w:rPr>
                <w:lang w:eastAsia="sv-SE"/>
              </w:rPr>
              <w:t>. It is optionally present otherwise, Need S.</w:t>
            </w:r>
          </w:p>
        </w:tc>
      </w:tr>
      <w:tr w:rsidR="003736FD" w:rsidRPr="00D96C74" w14:paraId="70C89481" w14:textId="77777777" w:rsidTr="00E91634">
        <w:tc>
          <w:tcPr>
            <w:tcW w:w="4027" w:type="dxa"/>
            <w:tcBorders>
              <w:top w:val="single" w:sz="4" w:space="0" w:color="auto"/>
              <w:left w:val="single" w:sz="4" w:space="0" w:color="auto"/>
              <w:bottom w:val="single" w:sz="4" w:space="0" w:color="auto"/>
              <w:right w:val="single" w:sz="4" w:space="0" w:color="auto"/>
            </w:tcBorders>
            <w:hideMark/>
          </w:tcPr>
          <w:p w14:paraId="51C1655E" w14:textId="77777777" w:rsidR="003736FD" w:rsidRPr="00D96C74" w:rsidRDefault="003736FD" w:rsidP="00E91634">
            <w:pPr>
              <w:pStyle w:val="TAL"/>
              <w:rPr>
                <w:i/>
                <w:lang w:eastAsia="sv-SE"/>
              </w:rPr>
            </w:pPr>
            <w:r w:rsidRPr="00D96C74">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035AA2B7" w14:textId="77777777" w:rsidR="003736FD" w:rsidRPr="00D96C74" w:rsidRDefault="003736FD" w:rsidP="00E91634">
            <w:pPr>
              <w:pStyle w:val="TAL"/>
              <w:rPr>
                <w:lang w:eastAsia="sv-SE"/>
              </w:rPr>
            </w:pPr>
            <w:r w:rsidRPr="00D96C74">
              <w:rPr>
                <w:lang w:eastAsia="sv-SE"/>
              </w:rPr>
              <w:t>The field is mandatory present in case of:</w:t>
            </w:r>
          </w:p>
          <w:p w14:paraId="4720F89B" w14:textId="77777777" w:rsidR="003736FD" w:rsidRPr="00D96C74" w:rsidRDefault="003736FD" w:rsidP="00E91634">
            <w:pPr>
              <w:pStyle w:val="B1"/>
              <w:spacing w:after="0"/>
              <w:rPr>
                <w:rFonts w:cs="Arial"/>
                <w:szCs w:val="18"/>
                <w:lang w:eastAsia="sv-SE"/>
              </w:rPr>
            </w:pPr>
            <w:r w:rsidRPr="00D96C74">
              <w:rPr>
                <w:rFonts w:ascii="Arial" w:hAnsi="Arial" w:cs="Arial"/>
                <w:sz w:val="18"/>
                <w:szCs w:val="18"/>
                <w:lang w:eastAsia="sv-SE"/>
              </w:rPr>
              <w:t>-</w:t>
            </w:r>
            <w:r w:rsidRPr="00D96C74">
              <w:rPr>
                <w:rFonts w:ascii="Arial" w:hAnsi="Arial" w:cs="Arial"/>
                <w:sz w:val="18"/>
                <w:szCs w:val="18"/>
                <w:lang w:eastAsia="sv-SE"/>
              </w:rPr>
              <w:tab/>
              <w:t>set up of signalling and data radio bearer,</w:t>
            </w:r>
          </w:p>
          <w:p w14:paraId="56EE4001" w14:textId="77777777" w:rsidR="003736FD" w:rsidRPr="00D96C74" w:rsidRDefault="003736FD" w:rsidP="00E91634">
            <w:pPr>
              <w:pStyle w:val="B1"/>
              <w:spacing w:after="0"/>
              <w:rPr>
                <w:rFonts w:cs="Arial"/>
                <w:szCs w:val="18"/>
                <w:lang w:eastAsia="sv-SE"/>
              </w:rPr>
            </w:pPr>
            <w:r w:rsidRPr="00D96C74">
              <w:rPr>
                <w:rFonts w:ascii="Arial" w:hAnsi="Arial" w:cs="Arial"/>
                <w:sz w:val="18"/>
                <w:szCs w:val="18"/>
                <w:lang w:eastAsia="sv-SE"/>
              </w:rPr>
              <w:t>-</w:t>
            </w:r>
            <w:r w:rsidRPr="00D96C74">
              <w:rPr>
                <w:rFonts w:ascii="Arial" w:hAnsi="Arial" w:cs="Arial"/>
                <w:sz w:val="18"/>
                <w:szCs w:val="18"/>
                <w:lang w:eastAsia="sv-SE"/>
              </w:rPr>
              <w:tab/>
              <w:t>change of termination point for the radio bearer between MN and SN,</w:t>
            </w:r>
          </w:p>
          <w:p w14:paraId="0D1A3D35" w14:textId="77777777" w:rsidR="003736FD" w:rsidRPr="00D96C74" w:rsidRDefault="003736FD" w:rsidP="00E91634">
            <w:pPr>
              <w:pStyle w:val="B1"/>
              <w:spacing w:after="0"/>
              <w:rPr>
                <w:rFonts w:ascii="Arial" w:hAnsi="Arial" w:cs="Arial"/>
                <w:sz w:val="18"/>
                <w:szCs w:val="18"/>
                <w:lang w:eastAsia="sv-SE"/>
              </w:rPr>
            </w:pPr>
            <w:r w:rsidRPr="00D96C74">
              <w:rPr>
                <w:rFonts w:ascii="Arial" w:hAnsi="Arial" w:cs="Arial"/>
                <w:sz w:val="18"/>
                <w:szCs w:val="18"/>
                <w:lang w:eastAsia="sv-SE"/>
              </w:rPr>
              <w:t>-</w:t>
            </w:r>
            <w:r w:rsidRPr="00D96C74">
              <w:rPr>
                <w:rFonts w:ascii="Arial" w:hAnsi="Arial" w:cs="Arial"/>
                <w:sz w:val="18"/>
                <w:szCs w:val="18"/>
                <w:lang w:eastAsia="sv-SE"/>
              </w:rPr>
              <w:tab/>
              <w:t>handover from E-UTRA/EPC or E-UTRA/5GC to NR,</w:t>
            </w:r>
          </w:p>
          <w:p w14:paraId="42AAE1BC" w14:textId="77777777" w:rsidR="003736FD" w:rsidRPr="00D96C74" w:rsidRDefault="003736FD" w:rsidP="00E91634">
            <w:pPr>
              <w:pStyle w:val="B1"/>
              <w:spacing w:after="0"/>
              <w:rPr>
                <w:rFonts w:cs="Arial"/>
                <w:szCs w:val="18"/>
                <w:lang w:eastAsia="sv-SE"/>
              </w:rPr>
            </w:pPr>
            <w:r w:rsidRPr="00D96C74">
              <w:rPr>
                <w:rFonts w:ascii="Arial" w:hAnsi="Arial" w:cs="Arial"/>
                <w:sz w:val="18"/>
                <w:szCs w:val="18"/>
                <w:lang w:eastAsia="sv-SE"/>
              </w:rPr>
              <w:t>-</w:t>
            </w:r>
            <w:r w:rsidRPr="00D96C74">
              <w:rPr>
                <w:rFonts w:ascii="Arial" w:hAnsi="Arial" w:cs="Arial"/>
                <w:sz w:val="18"/>
                <w:szCs w:val="18"/>
                <w:lang w:eastAsia="sv-SE"/>
              </w:rPr>
              <w:tab/>
              <w:t>handover from NR or E-UTRA/EPC to E-UTRA/5GC if the UE supports NGEN-DC.</w:t>
            </w:r>
          </w:p>
          <w:p w14:paraId="30A2CE14" w14:textId="77777777" w:rsidR="003736FD" w:rsidRPr="00D96C74" w:rsidRDefault="003736FD" w:rsidP="00E91634">
            <w:pPr>
              <w:pStyle w:val="TAL"/>
              <w:rPr>
                <w:lang w:eastAsia="sv-SE"/>
              </w:rPr>
            </w:pPr>
            <w:r w:rsidRPr="00D96C74">
              <w:rPr>
                <w:lang w:eastAsia="sv-SE"/>
              </w:rPr>
              <w:t>It is optionally present otherwise, Need S.</w:t>
            </w:r>
          </w:p>
        </w:tc>
      </w:tr>
      <w:tr w:rsidR="003736FD" w:rsidRPr="00D96C74" w14:paraId="57566704" w14:textId="77777777" w:rsidTr="00E91634">
        <w:tc>
          <w:tcPr>
            <w:tcW w:w="4027" w:type="dxa"/>
            <w:tcBorders>
              <w:top w:val="single" w:sz="4" w:space="0" w:color="auto"/>
              <w:left w:val="single" w:sz="4" w:space="0" w:color="auto"/>
              <w:bottom w:val="single" w:sz="4" w:space="0" w:color="auto"/>
              <w:right w:val="single" w:sz="4" w:space="0" w:color="auto"/>
            </w:tcBorders>
            <w:hideMark/>
          </w:tcPr>
          <w:p w14:paraId="59F5FE64" w14:textId="77777777" w:rsidR="003736FD" w:rsidRPr="00D96C74" w:rsidRDefault="003736FD" w:rsidP="00E91634">
            <w:pPr>
              <w:pStyle w:val="TAL"/>
              <w:rPr>
                <w:i/>
                <w:lang w:eastAsia="sv-SE"/>
              </w:rPr>
            </w:pPr>
            <w:r w:rsidRPr="00D96C74">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4D2D20F6" w14:textId="77777777" w:rsidR="003736FD" w:rsidRPr="00D96C74" w:rsidRDefault="003736FD" w:rsidP="00E91634">
            <w:pPr>
              <w:pStyle w:val="TAL"/>
              <w:rPr>
                <w:lang w:eastAsia="sv-SE"/>
              </w:rPr>
            </w:pPr>
            <w:r w:rsidRPr="00D96C74">
              <w:rPr>
                <w:lang w:eastAsia="sv-SE"/>
              </w:rPr>
              <w:t>The field is mandatory present if the corresponding DRB is being setup or corresponding DRB is reconfigured with NR PDCP or corresponding SRB associated with two RLC entities is being setup or if the number of RLC bearers associated with the DRB or SRB is changed. The field is optionally present, Need S, if the corresponding SRB associated with one RLC entity is being setup or corresponding SRB is reconfigured with NR PDCP; otherwise the field is optionally present, need M.</w:t>
            </w:r>
          </w:p>
        </w:tc>
      </w:tr>
      <w:tr w:rsidR="003736FD" w:rsidRPr="00D96C74" w14:paraId="1393726C" w14:textId="77777777" w:rsidTr="00E91634">
        <w:tc>
          <w:tcPr>
            <w:tcW w:w="4027" w:type="dxa"/>
            <w:tcBorders>
              <w:top w:val="single" w:sz="4" w:space="0" w:color="auto"/>
              <w:left w:val="single" w:sz="4" w:space="0" w:color="auto"/>
              <w:bottom w:val="single" w:sz="4" w:space="0" w:color="auto"/>
              <w:right w:val="single" w:sz="4" w:space="0" w:color="auto"/>
            </w:tcBorders>
            <w:hideMark/>
          </w:tcPr>
          <w:p w14:paraId="28BAE2A4" w14:textId="77777777" w:rsidR="003736FD" w:rsidRPr="00D96C74" w:rsidRDefault="003736FD" w:rsidP="00E91634">
            <w:pPr>
              <w:pStyle w:val="TAL"/>
              <w:rPr>
                <w:i/>
                <w:lang w:eastAsia="sv-SE"/>
              </w:rPr>
            </w:pPr>
            <w:proofErr w:type="spellStart"/>
            <w:r w:rsidRPr="00D96C74">
              <w:rPr>
                <w:i/>
                <w:lang w:eastAsia="sv-SE"/>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4956D6B" w14:textId="77777777" w:rsidR="003736FD" w:rsidRPr="00D96C74" w:rsidRDefault="003736FD" w:rsidP="00E91634">
            <w:pPr>
              <w:pStyle w:val="TAL"/>
              <w:rPr>
                <w:lang w:eastAsia="sv-SE"/>
              </w:rPr>
            </w:pPr>
            <w:r w:rsidRPr="00D96C74">
              <w:rPr>
                <w:lang w:eastAsia="sv-SE"/>
              </w:rPr>
              <w:t>The field is mandatory present if the corresponding DRB is being setup; otherwise the field is optionally present, need M.</w:t>
            </w:r>
          </w:p>
        </w:tc>
      </w:tr>
      <w:tr w:rsidR="003736FD" w:rsidRPr="00D96C74" w14:paraId="6D73D2F4" w14:textId="77777777" w:rsidTr="00E91634">
        <w:tc>
          <w:tcPr>
            <w:tcW w:w="4027" w:type="dxa"/>
            <w:tcBorders>
              <w:top w:val="single" w:sz="4" w:space="0" w:color="auto"/>
              <w:left w:val="single" w:sz="4" w:space="0" w:color="auto"/>
              <w:bottom w:val="single" w:sz="4" w:space="0" w:color="auto"/>
              <w:right w:val="single" w:sz="4" w:space="0" w:color="auto"/>
            </w:tcBorders>
            <w:hideMark/>
          </w:tcPr>
          <w:p w14:paraId="1A9956D4" w14:textId="77777777" w:rsidR="003736FD" w:rsidRPr="00D96C74" w:rsidRDefault="003736FD" w:rsidP="00E91634">
            <w:pPr>
              <w:pStyle w:val="TAL"/>
              <w:rPr>
                <w:i/>
                <w:lang w:eastAsia="sv-SE"/>
              </w:rPr>
            </w:pPr>
            <w:r w:rsidRPr="00D96C74">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07A4C255" w14:textId="77777777" w:rsidR="003736FD" w:rsidRPr="00D96C74" w:rsidRDefault="003736FD" w:rsidP="00E91634">
            <w:pPr>
              <w:pStyle w:val="TAL"/>
              <w:rPr>
                <w:lang w:eastAsia="sv-SE"/>
              </w:rPr>
            </w:pPr>
            <w:r w:rsidRPr="00D96C74">
              <w:rPr>
                <w:lang w:eastAsia="sv-SE"/>
              </w:rPr>
              <w:t>The field is mandatory present</w:t>
            </w:r>
          </w:p>
          <w:p w14:paraId="56BFFD03" w14:textId="77777777" w:rsidR="003736FD" w:rsidRPr="00D96C74" w:rsidRDefault="003736FD" w:rsidP="00E91634">
            <w:pPr>
              <w:pStyle w:val="B1"/>
              <w:spacing w:after="0"/>
              <w:rPr>
                <w:rFonts w:cs="Arial"/>
                <w:szCs w:val="18"/>
                <w:lang w:eastAsia="sv-SE"/>
              </w:rPr>
            </w:pPr>
            <w:r w:rsidRPr="00D96C74">
              <w:rPr>
                <w:rFonts w:ascii="Arial" w:hAnsi="Arial" w:cs="Arial"/>
                <w:sz w:val="18"/>
                <w:szCs w:val="18"/>
                <w:lang w:eastAsia="sv-SE"/>
              </w:rPr>
              <w:t>-</w:t>
            </w:r>
            <w:r w:rsidRPr="00D96C74">
              <w:rPr>
                <w:rFonts w:ascii="Arial" w:hAnsi="Arial" w:cs="Arial"/>
                <w:sz w:val="18"/>
                <w:szCs w:val="18"/>
                <w:lang w:eastAsia="sv-SE"/>
              </w:rPr>
              <w:tab/>
              <w:t>in case of inter-system handover from E-UTRA/EPC to E-UTRA/5GC or NR,</w:t>
            </w:r>
          </w:p>
          <w:p w14:paraId="1E5A3688" w14:textId="77777777" w:rsidR="003736FD" w:rsidRPr="00D96C74" w:rsidRDefault="003736FD" w:rsidP="00E91634">
            <w:pPr>
              <w:pStyle w:val="B1"/>
              <w:spacing w:after="0"/>
              <w:rPr>
                <w:rFonts w:cs="Arial"/>
                <w:szCs w:val="18"/>
                <w:lang w:eastAsia="sv-SE"/>
              </w:rPr>
            </w:pPr>
            <w:r w:rsidRPr="00D96C74">
              <w:rPr>
                <w:rFonts w:ascii="Arial" w:hAnsi="Arial" w:cs="Arial"/>
                <w:sz w:val="18"/>
                <w:szCs w:val="18"/>
                <w:lang w:eastAsia="sv-SE"/>
              </w:rPr>
              <w:t>-</w:t>
            </w:r>
            <w:r w:rsidRPr="00D96C74">
              <w:rPr>
                <w:rFonts w:ascii="Arial" w:hAnsi="Arial" w:cs="Arial"/>
                <w:sz w:val="18"/>
                <w:szCs w:val="18"/>
                <w:lang w:eastAsia="sv-SE"/>
              </w:rPr>
              <w:tab/>
              <w:t xml:space="preserve">or when the </w:t>
            </w:r>
            <w:proofErr w:type="spellStart"/>
            <w:r w:rsidRPr="00D96C74">
              <w:rPr>
                <w:rFonts w:ascii="Arial" w:hAnsi="Arial" w:cs="Arial"/>
                <w:i/>
                <w:sz w:val="18"/>
                <w:szCs w:val="18"/>
                <w:lang w:eastAsia="sv-SE"/>
              </w:rPr>
              <w:t>fullConfig</w:t>
            </w:r>
            <w:proofErr w:type="spellEnd"/>
            <w:r w:rsidRPr="00D96C74">
              <w:rPr>
                <w:rFonts w:ascii="Arial" w:hAnsi="Arial" w:cs="Arial"/>
                <w:sz w:val="18"/>
                <w:szCs w:val="18"/>
                <w:lang w:eastAsia="sv-SE"/>
              </w:rPr>
              <w:t xml:space="preserve"> is included in the </w:t>
            </w:r>
            <w:proofErr w:type="spellStart"/>
            <w:r w:rsidRPr="00D96C74">
              <w:rPr>
                <w:rFonts w:ascii="Arial" w:hAnsi="Arial" w:cs="Arial"/>
                <w:i/>
                <w:sz w:val="18"/>
                <w:szCs w:val="18"/>
                <w:lang w:eastAsia="sv-SE"/>
              </w:rPr>
              <w:t>RRCReconfiguration</w:t>
            </w:r>
            <w:proofErr w:type="spellEnd"/>
            <w:r w:rsidRPr="00D96C74">
              <w:rPr>
                <w:rFonts w:ascii="Arial" w:hAnsi="Arial" w:cs="Arial"/>
                <w:sz w:val="18"/>
                <w:szCs w:val="18"/>
                <w:lang w:eastAsia="sv-SE"/>
              </w:rPr>
              <w:t xml:space="preserve"> message</w:t>
            </w:r>
            <w:r w:rsidRPr="00D96C74">
              <w:rPr>
                <w:rFonts w:ascii="Arial" w:hAnsi="Arial" w:cs="Arial"/>
                <w:sz w:val="18"/>
                <w:szCs w:val="18"/>
                <w:lang w:eastAsia="zh-CN"/>
              </w:rPr>
              <w:t xml:space="preserve"> </w:t>
            </w:r>
            <w:r w:rsidRPr="00D96C74">
              <w:rPr>
                <w:rFonts w:ascii="Arial" w:hAnsi="Arial" w:cs="Arial"/>
                <w:sz w:val="18"/>
                <w:szCs w:val="18"/>
                <w:lang w:eastAsia="sv-SE"/>
              </w:rPr>
              <w:t>and NE-DC/NR-DC is not configured,</w:t>
            </w:r>
          </w:p>
          <w:p w14:paraId="05EABC1A" w14:textId="77777777" w:rsidR="003736FD" w:rsidRPr="00D96C74" w:rsidRDefault="003736FD" w:rsidP="00E91634">
            <w:pPr>
              <w:pStyle w:val="B1"/>
              <w:spacing w:after="0"/>
              <w:rPr>
                <w:rFonts w:cs="Arial"/>
                <w:szCs w:val="18"/>
                <w:lang w:eastAsia="sv-SE"/>
              </w:rPr>
            </w:pPr>
            <w:r w:rsidRPr="00D96C74">
              <w:rPr>
                <w:rFonts w:ascii="Arial" w:hAnsi="Arial" w:cs="Arial"/>
                <w:sz w:val="18"/>
                <w:szCs w:val="18"/>
                <w:lang w:eastAsia="sv-SE"/>
              </w:rPr>
              <w:t>-</w:t>
            </w:r>
            <w:r w:rsidRPr="00D96C74">
              <w:rPr>
                <w:rFonts w:ascii="Arial" w:hAnsi="Arial" w:cs="Arial"/>
                <w:sz w:val="18"/>
                <w:szCs w:val="18"/>
                <w:lang w:eastAsia="sv-SE"/>
              </w:rPr>
              <w:tab/>
              <w:t xml:space="preserve">or in case of </w:t>
            </w:r>
            <w:proofErr w:type="spellStart"/>
            <w:r w:rsidRPr="00D96C74">
              <w:rPr>
                <w:rFonts w:ascii="Arial" w:hAnsi="Arial" w:cs="Arial"/>
                <w:i/>
                <w:sz w:val="18"/>
                <w:szCs w:val="18"/>
                <w:lang w:eastAsia="sv-SE"/>
              </w:rPr>
              <w:t>RRCSetup</w:t>
            </w:r>
            <w:proofErr w:type="spellEnd"/>
            <w:r w:rsidRPr="00D96C74">
              <w:rPr>
                <w:rFonts w:ascii="Arial" w:hAnsi="Arial" w:cs="Arial"/>
                <w:sz w:val="18"/>
                <w:szCs w:val="18"/>
                <w:lang w:eastAsia="sv-SE"/>
              </w:rPr>
              <w:t>.</w:t>
            </w:r>
          </w:p>
          <w:p w14:paraId="193EE9DE" w14:textId="77777777" w:rsidR="003736FD" w:rsidRPr="00D96C74" w:rsidRDefault="003736FD" w:rsidP="00E91634">
            <w:pPr>
              <w:pStyle w:val="TAL"/>
              <w:rPr>
                <w:lang w:eastAsia="sv-SE"/>
              </w:rPr>
            </w:pPr>
            <w:r w:rsidRPr="00D96C74">
              <w:rPr>
                <w:lang w:eastAsia="sv-SE"/>
              </w:rPr>
              <w:t>Otherwise the field is optionally present, need N.</w:t>
            </w:r>
          </w:p>
          <w:p w14:paraId="1D9EBAE0" w14:textId="77777777" w:rsidR="003736FD" w:rsidRPr="00D96C74" w:rsidRDefault="003736FD" w:rsidP="00E91634">
            <w:pPr>
              <w:pStyle w:val="TAL"/>
              <w:rPr>
                <w:lang w:eastAsia="sv-SE"/>
              </w:rPr>
            </w:pPr>
            <w:r w:rsidRPr="00D96C74">
              <w:rPr>
                <w:lang w:eastAsia="sv-SE"/>
              </w:rPr>
              <w:t xml:space="preserve">Upon </w:t>
            </w:r>
            <w:proofErr w:type="spellStart"/>
            <w:r w:rsidRPr="00D96C74">
              <w:rPr>
                <w:i/>
                <w:lang w:eastAsia="sv-SE"/>
              </w:rPr>
              <w:t>RRCSetup</w:t>
            </w:r>
            <w:proofErr w:type="spellEnd"/>
            <w:r w:rsidRPr="00D96C74">
              <w:rPr>
                <w:lang w:eastAsia="sv-SE"/>
              </w:rPr>
              <w:t>, only SRB1 can be present.</w:t>
            </w:r>
          </w:p>
        </w:tc>
      </w:tr>
      <w:tr w:rsidR="003736FD" w:rsidRPr="00D96C74" w14:paraId="3B8D9E06" w14:textId="77777777" w:rsidTr="00E91634">
        <w:tc>
          <w:tcPr>
            <w:tcW w:w="4027" w:type="dxa"/>
            <w:tcBorders>
              <w:top w:val="single" w:sz="4" w:space="0" w:color="auto"/>
              <w:left w:val="single" w:sz="4" w:space="0" w:color="auto"/>
              <w:bottom w:val="single" w:sz="4" w:space="0" w:color="auto"/>
              <w:right w:val="single" w:sz="4" w:space="0" w:color="auto"/>
            </w:tcBorders>
            <w:hideMark/>
          </w:tcPr>
          <w:p w14:paraId="0F70C198" w14:textId="77777777" w:rsidR="003736FD" w:rsidRPr="00D96C74" w:rsidRDefault="003736FD" w:rsidP="00E91634">
            <w:pPr>
              <w:pStyle w:val="TAL"/>
              <w:rPr>
                <w:i/>
                <w:iCs/>
                <w:lang w:eastAsia="sv-SE"/>
              </w:rPr>
            </w:pPr>
            <w:r w:rsidRPr="00D96C74">
              <w:rPr>
                <w:i/>
                <w:iCs/>
                <w:lang w:eastAsia="sv-SE"/>
              </w:rPr>
              <w:t>HO-</w:t>
            </w:r>
            <w:proofErr w:type="spellStart"/>
            <w:r w:rsidRPr="00D96C74">
              <w:rPr>
                <w:i/>
                <w:iCs/>
                <w:lang w:eastAsia="sv-SE"/>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3BFADDF" w14:textId="77777777" w:rsidR="003736FD" w:rsidRPr="00D96C74" w:rsidRDefault="003736FD" w:rsidP="00E91634">
            <w:pPr>
              <w:pStyle w:val="TAL"/>
              <w:rPr>
                <w:lang w:eastAsia="sv-SE"/>
              </w:rPr>
            </w:pPr>
            <w:r w:rsidRPr="00D96C74">
              <w:rPr>
                <w:lang w:eastAsia="sv-SE"/>
              </w:rPr>
              <w:t>The field is mandatory present</w:t>
            </w:r>
          </w:p>
          <w:p w14:paraId="1B7E330F" w14:textId="77777777" w:rsidR="003736FD" w:rsidRPr="00D96C74" w:rsidRDefault="003736FD" w:rsidP="00E91634">
            <w:pPr>
              <w:pStyle w:val="B1"/>
              <w:spacing w:after="0"/>
              <w:rPr>
                <w:lang w:eastAsia="sv-SE"/>
              </w:rPr>
            </w:pPr>
            <w:r w:rsidRPr="00D96C74">
              <w:rPr>
                <w:rFonts w:ascii="Arial" w:hAnsi="Arial"/>
                <w:sz w:val="18"/>
                <w:lang w:eastAsia="sv-SE"/>
              </w:rPr>
              <w:t>-</w:t>
            </w:r>
            <w:r w:rsidRPr="00D96C74">
              <w:rPr>
                <w:rFonts w:ascii="Arial" w:hAnsi="Arial"/>
                <w:sz w:val="18"/>
                <w:lang w:eastAsia="sv-SE"/>
              </w:rPr>
              <w:tab/>
              <w:t>in case of inter-system handover from E-UTRA/EPC to E-UTRA/5GC or NR,</w:t>
            </w:r>
          </w:p>
          <w:p w14:paraId="5379816B" w14:textId="77777777" w:rsidR="003736FD" w:rsidRPr="00D96C74" w:rsidRDefault="003736FD" w:rsidP="00E91634">
            <w:pPr>
              <w:pStyle w:val="B1"/>
              <w:spacing w:after="0"/>
              <w:rPr>
                <w:lang w:eastAsia="sv-SE"/>
              </w:rPr>
            </w:pPr>
            <w:r w:rsidRPr="00D96C74">
              <w:rPr>
                <w:rFonts w:ascii="Arial" w:hAnsi="Arial"/>
                <w:sz w:val="18"/>
                <w:lang w:eastAsia="sv-SE"/>
              </w:rPr>
              <w:t>-</w:t>
            </w:r>
            <w:r w:rsidRPr="00D96C74">
              <w:rPr>
                <w:rFonts w:ascii="Arial" w:hAnsi="Arial"/>
                <w:sz w:val="18"/>
                <w:lang w:eastAsia="sv-SE"/>
              </w:rPr>
              <w:tab/>
              <w:t xml:space="preserve">or when the </w:t>
            </w:r>
            <w:proofErr w:type="spellStart"/>
            <w:r w:rsidRPr="00D96C74">
              <w:rPr>
                <w:rFonts w:ascii="Arial" w:hAnsi="Arial"/>
                <w:i/>
                <w:sz w:val="18"/>
                <w:lang w:eastAsia="sv-SE"/>
              </w:rPr>
              <w:t>fullConfig</w:t>
            </w:r>
            <w:proofErr w:type="spellEnd"/>
            <w:r w:rsidRPr="00D96C74">
              <w:rPr>
                <w:rFonts w:ascii="Arial" w:hAnsi="Arial"/>
                <w:sz w:val="18"/>
                <w:lang w:eastAsia="sv-SE"/>
              </w:rPr>
              <w:t xml:space="preserve"> is included in the </w:t>
            </w:r>
            <w:proofErr w:type="spellStart"/>
            <w:r w:rsidRPr="00D96C74">
              <w:rPr>
                <w:rFonts w:ascii="Arial" w:hAnsi="Arial"/>
                <w:i/>
                <w:sz w:val="18"/>
                <w:lang w:eastAsia="sv-SE"/>
              </w:rPr>
              <w:t>RRCReconfiguration</w:t>
            </w:r>
            <w:proofErr w:type="spellEnd"/>
            <w:r w:rsidRPr="00D96C74">
              <w:rPr>
                <w:rFonts w:ascii="Arial" w:hAnsi="Arial"/>
                <w:sz w:val="18"/>
                <w:lang w:eastAsia="sv-SE"/>
              </w:rPr>
              <w:t xml:space="preserve"> message and NE-DC/NR-DC is not configured.</w:t>
            </w:r>
          </w:p>
          <w:p w14:paraId="7766BDD5" w14:textId="77777777" w:rsidR="003736FD" w:rsidRPr="00D96C74" w:rsidRDefault="003736FD" w:rsidP="00E91634">
            <w:pPr>
              <w:pStyle w:val="TAL"/>
              <w:rPr>
                <w:lang w:eastAsia="sv-SE"/>
              </w:rPr>
            </w:pPr>
            <w:r w:rsidRPr="00D96C74">
              <w:rPr>
                <w:lang w:eastAsia="sv-SE"/>
              </w:rPr>
              <w:t xml:space="preserve">In case of </w:t>
            </w:r>
            <w:proofErr w:type="spellStart"/>
            <w:r w:rsidRPr="00D96C74">
              <w:rPr>
                <w:i/>
                <w:lang w:eastAsia="sv-SE"/>
              </w:rPr>
              <w:t>RRCSetup</w:t>
            </w:r>
            <w:proofErr w:type="spellEnd"/>
            <w:r w:rsidRPr="00D96C74">
              <w:rPr>
                <w:lang w:eastAsia="sv-SE"/>
              </w:rPr>
              <w:t>, the field is absent; otherwise the field is optionally present, need N.</w:t>
            </w:r>
          </w:p>
        </w:tc>
      </w:tr>
    </w:tbl>
    <w:p w14:paraId="42F41995" w14:textId="77777777" w:rsidR="003736FD" w:rsidRPr="00D96C74" w:rsidRDefault="003736FD" w:rsidP="003736FD"/>
    <w:p w14:paraId="4D95FDD3" w14:textId="77777777" w:rsidR="003736FD" w:rsidRPr="00A209D6" w:rsidRDefault="003736FD" w:rsidP="00A209D6"/>
    <w:sectPr w:rsidR="003736FD" w:rsidRPr="00A209D6" w:rsidSect="003736FD">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221B5" w14:textId="77777777" w:rsidR="00E91634" w:rsidRDefault="00E91634">
      <w:r>
        <w:separator/>
      </w:r>
    </w:p>
  </w:endnote>
  <w:endnote w:type="continuationSeparator" w:id="0">
    <w:p w14:paraId="3A5AA0D9" w14:textId="77777777" w:rsidR="00E91634" w:rsidRDefault="00E91634">
      <w:r>
        <w:continuationSeparator/>
      </w:r>
    </w:p>
  </w:endnote>
  <w:endnote w:type="continuationNotice" w:id="1">
    <w:p w14:paraId="515BACF5" w14:textId="77777777" w:rsidR="00E91634" w:rsidRDefault="00E916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1E298" w14:textId="77777777" w:rsidR="00E91634" w:rsidRDefault="00E91634">
      <w:r>
        <w:separator/>
      </w:r>
    </w:p>
  </w:footnote>
  <w:footnote w:type="continuationSeparator" w:id="0">
    <w:p w14:paraId="0855B883" w14:textId="77777777" w:rsidR="00E91634" w:rsidRDefault="00E91634">
      <w:r>
        <w:continuationSeparator/>
      </w:r>
    </w:p>
  </w:footnote>
  <w:footnote w:type="continuationNotice" w:id="1">
    <w:p w14:paraId="5F46CEB3" w14:textId="77777777" w:rsidR="00E91634" w:rsidRDefault="00E916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5E3F40"/>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 w15:restartNumberingAfterBreak="0">
    <w:nsid w:val="04780FF1"/>
    <w:multiLevelType w:val="multilevel"/>
    <w:tmpl w:val="1BAF36BD"/>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4" w15:restartNumberingAfterBreak="0">
    <w:nsid w:val="10EE2AB4"/>
    <w:multiLevelType w:val="multilevel"/>
    <w:tmpl w:val="44727ABE"/>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 w15:restartNumberingAfterBreak="0">
    <w:nsid w:val="14FD5F66"/>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 w15:restartNumberingAfterBreak="0">
    <w:nsid w:val="21CE074D"/>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5DA6898"/>
    <w:multiLevelType w:val="multilevel"/>
    <w:tmpl w:val="397A5F88"/>
    <w:lvl w:ilvl="0">
      <w:start w:val="1"/>
      <w:numFmt w:val="decimal"/>
      <w:lvlText w:val="%1."/>
      <w:lvlJc w:val="left"/>
      <w:pPr>
        <w:ind w:left="720" w:hanging="360"/>
      </w:pPr>
      <w:rPr>
        <w:rFonts w:hint="default"/>
      </w:rPr>
    </w:lvl>
    <w:lvl w:ilvl="1">
      <w:start w:val="1"/>
      <w:numFmt w:val="upperLetter"/>
      <w:lvlText w:val="%2."/>
      <w:lvlJc w:val="left"/>
      <w:pPr>
        <w:ind w:left="1200" w:hanging="400"/>
      </w:pPr>
      <w:rPr>
        <w:rFonts w:hint="default"/>
      </w:rPr>
    </w:lvl>
    <w:lvl w:ilvl="2">
      <w:start w:val="1"/>
      <w:numFmt w:val="lowerRoman"/>
      <w:lvlText w:val="%3."/>
      <w:lvlJc w:val="right"/>
      <w:pPr>
        <w:ind w:left="1600" w:hanging="400"/>
      </w:pPr>
      <w:rPr>
        <w:rFonts w:hint="default"/>
      </w:rPr>
    </w:lvl>
    <w:lvl w:ilvl="3">
      <w:start w:val="1"/>
      <w:numFmt w:val="decimal"/>
      <w:lvlText w:val="%4."/>
      <w:lvlJc w:val="left"/>
      <w:pPr>
        <w:ind w:left="2000" w:hanging="400"/>
      </w:pPr>
      <w:rPr>
        <w:rFonts w:hint="default"/>
      </w:rPr>
    </w:lvl>
    <w:lvl w:ilvl="4">
      <w:start w:val="1"/>
      <w:numFmt w:val="upperLetter"/>
      <w:lvlText w:val="%5."/>
      <w:lvlJc w:val="left"/>
      <w:pPr>
        <w:ind w:left="2400" w:hanging="400"/>
      </w:pPr>
      <w:rPr>
        <w:rFonts w:hint="default"/>
      </w:rPr>
    </w:lvl>
    <w:lvl w:ilvl="5">
      <w:start w:val="1"/>
      <w:numFmt w:val="lowerRoman"/>
      <w:lvlText w:val="%6."/>
      <w:lvlJc w:val="right"/>
      <w:pPr>
        <w:ind w:left="2800" w:hanging="400"/>
      </w:pPr>
      <w:rPr>
        <w:rFonts w:hint="default"/>
      </w:rPr>
    </w:lvl>
    <w:lvl w:ilvl="6">
      <w:start w:val="1"/>
      <w:numFmt w:val="decimal"/>
      <w:lvlText w:val="%7."/>
      <w:lvlJc w:val="left"/>
      <w:pPr>
        <w:ind w:left="3200" w:hanging="400"/>
      </w:pPr>
      <w:rPr>
        <w:rFonts w:hint="default"/>
      </w:rPr>
    </w:lvl>
    <w:lvl w:ilvl="7">
      <w:start w:val="1"/>
      <w:numFmt w:val="upperLetter"/>
      <w:lvlText w:val="%8."/>
      <w:lvlJc w:val="left"/>
      <w:pPr>
        <w:ind w:left="3600" w:hanging="400"/>
      </w:pPr>
      <w:rPr>
        <w:rFonts w:hint="default"/>
      </w:rPr>
    </w:lvl>
    <w:lvl w:ilvl="8">
      <w:start w:val="1"/>
      <w:numFmt w:val="lowerRoman"/>
      <w:lvlText w:val="%9."/>
      <w:lvlJc w:val="right"/>
      <w:pPr>
        <w:ind w:left="4000" w:hanging="400"/>
      </w:pPr>
      <w:rPr>
        <w:rFonts w:hint="default"/>
      </w:rPr>
    </w:lvl>
  </w:abstractNum>
  <w:abstractNum w:abstractNumId="8" w15:restartNumberingAfterBreak="0">
    <w:nsid w:val="2FD66727"/>
    <w:multiLevelType w:val="multilevel"/>
    <w:tmpl w:val="22B35B2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40610F3C"/>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0D44FB1"/>
    <w:multiLevelType w:val="multilevel"/>
    <w:tmpl w:val="261E1008"/>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6B804AB8"/>
    <w:multiLevelType w:val="multilevel"/>
    <w:tmpl w:val="148315A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13"/>
  </w:num>
  <w:num w:numId="7">
    <w:abstractNumId w:val="14"/>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2"/>
  </w:num>
  <w:num w:numId="13">
    <w:abstractNumId w:val="12"/>
  </w:num>
  <w:num w:numId="14">
    <w:abstractNumId w:val="4"/>
  </w:num>
  <w:num w:numId="15">
    <w:abstractNumId w:val="16"/>
  </w:num>
  <w:num w:numId="16">
    <w:abstractNumId w:val="7"/>
  </w:num>
  <w:num w:numId="17">
    <w:abstractNumId w:val="15"/>
  </w:num>
  <w:num w:numId="18">
    <w:abstractNumId w:val="6"/>
  </w:num>
  <w:num w:numId="19">
    <w:abstractNumId w:val="11"/>
  </w:num>
  <w:num w:numId="20">
    <w:abstractNumId w:val="8"/>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0674"/>
    <w:rsid w:val="00023C40"/>
    <w:rsid w:val="00033397"/>
    <w:rsid w:val="00036B07"/>
    <w:rsid w:val="00040095"/>
    <w:rsid w:val="00073C9C"/>
    <w:rsid w:val="00080512"/>
    <w:rsid w:val="00090468"/>
    <w:rsid w:val="00094568"/>
    <w:rsid w:val="000B7BCF"/>
    <w:rsid w:val="000C522B"/>
    <w:rsid w:val="000D58AB"/>
    <w:rsid w:val="00112F1A"/>
    <w:rsid w:val="00145075"/>
    <w:rsid w:val="001741A0"/>
    <w:rsid w:val="00175FA0"/>
    <w:rsid w:val="00193E23"/>
    <w:rsid w:val="00194CD0"/>
    <w:rsid w:val="001B49C9"/>
    <w:rsid w:val="001C23F4"/>
    <w:rsid w:val="001C4F79"/>
    <w:rsid w:val="001D571D"/>
    <w:rsid w:val="001F168B"/>
    <w:rsid w:val="001F7831"/>
    <w:rsid w:val="00204045"/>
    <w:rsid w:val="0020712B"/>
    <w:rsid w:val="00207204"/>
    <w:rsid w:val="0022606D"/>
    <w:rsid w:val="0023081C"/>
    <w:rsid w:val="00231728"/>
    <w:rsid w:val="00244A05"/>
    <w:rsid w:val="00250404"/>
    <w:rsid w:val="002513B0"/>
    <w:rsid w:val="002610D8"/>
    <w:rsid w:val="002747EC"/>
    <w:rsid w:val="002855BF"/>
    <w:rsid w:val="002C2BE2"/>
    <w:rsid w:val="002F0D22"/>
    <w:rsid w:val="00311B17"/>
    <w:rsid w:val="003172DC"/>
    <w:rsid w:val="00325AE3"/>
    <w:rsid w:val="00326069"/>
    <w:rsid w:val="00331B9E"/>
    <w:rsid w:val="0035462D"/>
    <w:rsid w:val="0036459E"/>
    <w:rsid w:val="00364B41"/>
    <w:rsid w:val="003736FD"/>
    <w:rsid w:val="00383096"/>
    <w:rsid w:val="003878F3"/>
    <w:rsid w:val="0039346C"/>
    <w:rsid w:val="003A41EF"/>
    <w:rsid w:val="003B40AD"/>
    <w:rsid w:val="003C4B59"/>
    <w:rsid w:val="003C4E37"/>
    <w:rsid w:val="003E16BE"/>
    <w:rsid w:val="003E754C"/>
    <w:rsid w:val="003F4E28"/>
    <w:rsid w:val="004006E8"/>
    <w:rsid w:val="00401855"/>
    <w:rsid w:val="00465587"/>
    <w:rsid w:val="00477455"/>
    <w:rsid w:val="00487A23"/>
    <w:rsid w:val="00492065"/>
    <w:rsid w:val="004A1F7B"/>
    <w:rsid w:val="004C44D2"/>
    <w:rsid w:val="004D3578"/>
    <w:rsid w:val="004D380D"/>
    <w:rsid w:val="004E213A"/>
    <w:rsid w:val="00503171"/>
    <w:rsid w:val="00506C28"/>
    <w:rsid w:val="00534DA0"/>
    <w:rsid w:val="00543E6C"/>
    <w:rsid w:val="00553847"/>
    <w:rsid w:val="00565087"/>
    <w:rsid w:val="0056573F"/>
    <w:rsid w:val="00571279"/>
    <w:rsid w:val="00597BE7"/>
    <w:rsid w:val="005A49C6"/>
    <w:rsid w:val="005D1B0E"/>
    <w:rsid w:val="005E4D10"/>
    <w:rsid w:val="00611566"/>
    <w:rsid w:val="00646D99"/>
    <w:rsid w:val="00656910"/>
    <w:rsid w:val="006574C0"/>
    <w:rsid w:val="00695A5B"/>
    <w:rsid w:val="00696821"/>
    <w:rsid w:val="006C66D8"/>
    <w:rsid w:val="006D1E24"/>
    <w:rsid w:val="006D35DE"/>
    <w:rsid w:val="006D4D41"/>
    <w:rsid w:val="006E1417"/>
    <w:rsid w:val="006F6A2C"/>
    <w:rsid w:val="007069DC"/>
    <w:rsid w:val="00710201"/>
    <w:rsid w:val="0072073A"/>
    <w:rsid w:val="007342B5"/>
    <w:rsid w:val="00734A5B"/>
    <w:rsid w:val="00744E76"/>
    <w:rsid w:val="00744F42"/>
    <w:rsid w:val="00757D40"/>
    <w:rsid w:val="007662B5"/>
    <w:rsid w:val="00781F0F"/>
    <w:rsid w:val="0078727C"/>
    <w:rsid w:val="0079049D"/>
    <w:rsid w:val="00793DC5"/>
    <w:rsid w:val="007B18D8"/>
    <w:rsid w:val="007C095F"/>
    <w:rsid w:val="007C2DD0"/>
    <w:rsid w:val="007F2E08"/>
    <w:rsid w:val="008028A4"/>
    <w:rsid w:val="00813245"/>
    <w:rsid w:val="00840DE0"/>
    <w:rsid w:val="0086354A"/>
    <w:rsid w:val="008768CA"/>
    <w:rsid w:val="00877EF9"/>
    <w:rsid w:val="00880559"/>
    <w:rsid w:val="008B5306"/>
    <w:rsid w:val="008C2E2A"/>
    <w:rsid w:val="008C3057"/>
    <w:rsid w:val="008D2E4D"/>
    <w:rsid w:val="008F396F"/>
    <w:rsid w:val="008F3DCD"/>
    <w:rsid w:val="0090271F"/>
    <w:rsid w:val="00902DB9"/>
    <w:rsid w:val="00903683"/>
    <w:rsid w:val="0090466A"/>
    <w:rsid w:val="0090740C"/>
    <w:rsid w:val="00923655"/>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22738"/>
    <w:rsid w:val="00A2758E"/>
    <w:rsid w:val="00A53724"/>
    <w:rsid w:val="00A54B2B"/>
    <w:rsid w:val="00A671BE"/>
    <w:rsid w:val="00A82346"/>
    <w:rsid w:val="00A9671C"/>
    <w:rsid w:val="00AA1553"/>
    <w:rsid w:val="00B05380"/>
    <w:rsid w:val="00B05592"/>
    <w:rsid w:val="00B05962"/>
    <w:rsid w:val="00B15449"/>
    <w:rsid w:val="00B16C2F"/>
    <w:rsid w:val="00B27303"/>
    <w:rsid w:val="00B47FD1"/>
    <w:rsid w:val="00B516BB"/>
    <w:rsid w:val="00B84DB2"/>
    <w:rsid w:val="00B93EDE"/>
    <w:rsid w:val="00BC3555"/>
    <w:rsid w:val="00BF37B9"/>
    <w:rsid w:val="00C12B51"/>
    <w:rsid w:val="00C24650"/>
    <w:rsid w:val="00C25465"/>
    <w:rsid w:val="00C33079"/>
    <w:rsid w:val="00C6553E"/>
    <w:rsid w:val="00C83A13"/>
    <w:rsid w:val="00C8486C"/>
    <w:rsid w:val="00C9068C"/>
    <w:rsid w:val="00C92967"/>
    <w:rsid w:val="00CA1641"/>
    <w:rsid w:val="00CA3D0C"/>
    <w:rsid w:val="00CA654B"/>
    <w:rsid w:val="00CB72B8"/>
    <w:rsid w:val="00CD4C7B"/>
    <w:rsid w:val="00CD58FE"/>
    <w:rsid w:val="00CF3B32"/>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C761D"/>
    <w:rsid w:val="00DD7512"/>
    <w:rsid w:val="00DE25D2"/>
    <w:rsid w:val="00E340D8"/>
    <w:rsid w:val="00E46C08"/>
    <w:rsid w:val="00E471CF"/>
    <w:rsid w:val="00E62835"/>
    <w:rsid w:val="00E77645"/>
    <w:rsid w:val="00E83697"/>
    <w:rsid w:val="00E91634"/>
    <w:rsid w:val="00EA66C9"/>
    <w:rsid w:val="00EC4A25"/>
    <w:rsid w:val="00EF612C"/>
    <w:rsid w:val="00F025A2"/>
    <w:rsid w:val="00F036E9"/>
    <w:rsid w:val="00F07388"/>
    <w:rsid w:val="00F2026E"/>
    <w:rsid w:val="00F2210A"/>
    <w:rsid w:val="00F32929"/>
    <w:rsid w:val="00F33F59"/>
    <w:rsid w:val="00F37743"/>
    <w:rsid w:val="00F54A3D"/>
    <w:rsid w:val="00F54CB0"/>
    <w:rsid w:val="00F579CD"/>
    <w:rsid w:val="00F600B2"/>
    <w:rsid w:val="00F653B8"/>
    <w:rsid w:val="00F71B89"/>
    <w:rsid w:val="00F7353C"/>
    <w:rsid w:val="00F76F8F"/>
    <w:rsid w:val="00F941DF"/>
    <w:rsid w:val="00FA1266"/>
    <w:rsid w:val="00FA5ADE"/>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1D5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23081C"/>
    <w:rPr>
      <w:rFonts w:ascii="Arial" w:hAnsi="Arial"/>
      <w:b/>
      <w:sz w:val="18"/>
      <w:lang w:eastAsia="en-US"/>
    </w:rPr>
  </w:style>
  <w:style w:type="character" w:customStyle="1" w:styleId="TALCar">
    <w:name w:val="TAL Car"/>
    <w:basedOn w:val="DefaultParagraphFont"/>
    <w:link w:val="TAL"/>
    <w:qFormat/>
    <w:locked/>
    <w:rsid w:val="0023081C"/>
    <w:rPr>
      <w:rFonts w:ascii="Arial" w:hAnsi="Arial"/>
      <w:sz w:val="18"/>
      <w:lang w:eastAsia="en-US"/>
    </w:rPr>
  </w:style>
  <w:style w:type="paragraph" w:customStyle="1" w:styleId="tal0">
    <w:name w:val="tal"/>
    <w:basedOn w:val="Normal"/>
    <w:rsid w:val="0023081C"/>
    <w:pPr>
      <w:spacing w:before="100" w:beforeAutospacing="1" w:after="100" w:afterAutospacing="1"/>
    </w:pPr>
    <w:rPr>
      <w:rFonts w:ascii="Calibri" w:eastAsiaTheme="minorHAnsi" w:hAnsi="Calibri" w:cs="Calibri"/>
      <w:sz w:val="22"/>
      <w:szCs w:val="22"/>
      <w:lang w:val="en-US"/>
    </w:rPr>
  </w:style>
  <w:style w:type="character" w:customStyle="1" w:styleId="Heading2Char">
    <w:name w:val="Heading 2 Char"/>
    <w:basedOn w:val="DefaultParagraphFont"/>
    <w:link w:val="Heading2"/>
    <w:rsid w:val="00492065"/>
    <w:rPr>
      <w:rFonts w:ascii="Arial" w:hAnsi="Arial"/>
      <w:sz w:val="32"/>
      <w:lang w:eastAsia="en-US"/>
    </w:rPr>
  </w:style>
  <w:style w:type="character" w:styleId="CommentReference">
    <w:name w:val="annotation reference"/>
    <w:basedOn w:val="DefaultParagraphFont"/>
    <w:rsid w:val="003736FD"/>
    <w:rPr>
      <w:sz w:val="16"/>
      <w:szCs w:val="16"/>
    </w:rPr>
  </w:style>
  <w:style w:type="paragraph" w:styleId="CommentText">
    <w:name w:val="annotation text"/>
    <w:basedOn w:val="Normal"/>
    <w:link w:val="CommentTextChar"/>
    <w:rsid w:val="003736FD"/>
  </w:style>
  <w:style w:type="character" w:customStyle="1" w:styleId="CommentTextChar">
    <w:name w:val="Comment Text Char"/>
    <w:basedOn w:val="DefaultParagraphFont"/>
    <w:link w:val="CommentText"/>
    <w:rsid w:val="003736FD"/>
    <w:rPr>
      <w:lang w:eastAsia="en-US"/>
    </w:rPr>
  </w:style>
  <w:style w:type="paragraph" w:styleId="CommentSubject">
    <w:name w:val="annotation subject"/>
    <w:basedOn w:val="CommentText"/>
    <w:next w:val="CommentText"/>
    <w:link w:val="CommentSubjectChar"/>
    <w:rsid w:val="003736FD"/>
    <w:rPr>
      <w:b/>
      <w:bCs/>
    </w:rPr>
  </w:style>
  <w:style w:type="character" w:customStyle="1" w:styleId="CommentSubjectChar">
    <w:name w:val="Comment Subject Char"/>
    <w:basedOn w:val="CommentTextChar"/>
    <w:link w:val="CommentSubject"/>
    <w:rsid w:val="003736FD"/>
    <w:rPr>
      <w:b/>
      <w:bCs/>
      <w:lang w:eastAsia="en-US"/>
    </w:rPr>
  </w:style>
  <w:style w:type="character" w:customStyle="1" w:styleId="THChar">
    <w:name w:val="TH Char"/>
    <w:link w:val="TH"/>
    <w:qFormat/>
    <w:rsid w:val="003736FD"/>
    <w:rPr>
      <w:rFonts w:ascii="Arial" w:hAnsi="Arial"/>
      <w:b/>
      <w:lang w:eastAsia="en-US"/>
    </w:rPr>
  </w:style>
  <w:style w:type="character" w:customStyle="1" w:styleId="B1Char">
    <w:name w:val="B1 Char"/>
    <w:link w:val="B1"/>
    <w:qFormat/>
    <w:rsid w:val="003736FD"/>
    <w:rPr>
      <w:lang w:eastAsia="en-US"/>
    </w:rPr>
  </w:style>
  <w:style w:type="character" w:customStyle="1" w:styleId="TFChar">
    <w:name w:val="TF Char"/>
    <w:link w:val="TF"/>
    <w:qFormat/>
    <w:rsid w:val="003736FD"/>
    <w:rPr>
      <w:rFonts w:ascii="Arial" w:hAnsi="Arial"/>
      <w:b/>
      <w:lang w:eastAsia="en-US"/>
    </w:rPr>
  </w:style>
  <w:style w:type="character" w:customStyle="1" w:styleId="B2Char">
    <w:name w:val="B2 Char"/>
    <w:link w:val="B2"/>
    <w:qFormat/>
    <w:rsid w:val="003736FD"/>
    <w:rPr>
      <w:lang w:eastAsia="en-US"/>
    </w:rPr>
  </w:style>
  <w:style w:type="character" w:customStyle="1" w:styleId="NOChar">
    <w:name w:val="NO Char"/>
    <w:link w:val="NO"/>
    <w:qFormat/>
    <w:rsid w:val="003736FD"/>
    <w:rPr>
      <w:lang w:eastAsia="en-US"/>
    </w:rPr>
  </w:style>
  <w:style w:type="character" w:customStyle="1" w:styleId="PLChar">
    <w:name w:val="PL Char"/>
    <w:link w:val="PL"/>
    <w:qFormat/>
    <w:rsid w:val="003736FD"/>
    <w:rPr>
      <w:rFonts w:ascii="Courier New" w:hAnsi="Courier New"/>
      <w:noProof/>
      <w:sz w:val="16"/>
      <w:lang w:eastAsia="en-US"/>
    </w:rPr>
  </w:style>
  <w:style w:type="character" w:customStyle="1" w:styleId="B1Char1">
    <w:name w:val="B1 Char1"/>
    <w:qFormat/>
    <w:rsid w:val="003736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88093298">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421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02-e/Docs/R1-2007203.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TSG_RAN/TSGR_89e/Docs/RP-201869.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DynaReport/38321.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5AIRPNAIUNRU-859666464-7561</_dlc_DocId>
    <_dlc_DocIdUrl xmlns="71c5aaf6-e6ce-465b-b873-5148d2a4c105">
      <Url>https://nokia.sharepoint.com/sites/c5g/e2earch/_layouts/15/DocIdRedir.aspx?ID=5AIRPNAIUNRU-859666464-7561</Url>
      <Description>5AIRPNAIUNRU-859666464-7561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D064B9DA-EAF2-48AB-9FC0-8FC95942D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10</Pages>
  <Words>3376</Words>
  <Characters>19248</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22579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29</cp:revision>
  <dcterms:created xsi:type="dcterms:W3CDTF">2020-10-16T09:08:00Z</dcterms:created>
  <dcterms:modified xsi:type="dcterms:W3CDTF">2020-10-22T15:02:00Z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76af4eb5-5666-44cb-baa8-82d028e803d2</vt:lpwstr>
  </property>
</Properties>
</file>